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EF2A6" w14:textId="3122BA47" w:rsidR="00EE7568" w:rsidRDefault="00A72864" w:rsidP="00EE756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WG2</w:t>
      </w:r>
      <w:r w:rsidR="00B6703A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Meeting</w:t>
      </w:r>
      <w:r w:rsidR="00916A7B">
        <w:rPr>
          <w:rFonts w:cs="Arial"/>
          <w:b/>
          <w:sz w:val="24"/>
        </w:rPr>
        <w:t xml:space="preserve"> #105</w:t>
      </w:r>
      <w:r w:rsidR="00EE7568"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         </w:t>
      </w:r>
      <w:r w:rsidR="00B6703A">
        <w:rPr>
          <w:rFonts w:cs="Arial"/>
          <w:b/>
          <w:sz w:val="24"/>
        </w:rPr>
        <w:t xml:space="preserve">              </w:t>
      </w:r>
      <w:r w:rsidR="00655BD2" w:rsidRPr="00655BD2">
        <w:rPr>
          <w:rFonts w:cs="Arial"/>
          <w:b/>
          <w:sz w:val="24"/>
        </w:rPr>
        <w:t>R2-1902596</w:t>
      </w:r>
      <w:r w:rsidR="00D301D4">
        <w:rPr>
          <w:rFonts w:cs="Arial"/>
          <w:b/>
          <w:sz w:val="24"/>
        </w:rPr>
        <w:br/>
      </w:r>
      <w:r w:rsidR="00916A7B">
        <w:rPr>
          <w:b/>
          <w:sz w:val="24"/>
          <w:szCs w:val="24"/>
        </w:rPr>
        <w:t>Athens, Greece, 25</w:t>
      </w:r>
      <w:r w:rsidR="00B6703A">
        <w:rPr>
          <w:b/>
          <w:sz w:val="24"/>
          <w:szCs w:val="24"/>
          <w:vertAlign w:val="superscript"/>
        </w:rPr>
        <w:t>th</w:t>
      </w:r>
      <w:r w:rsidR="004D2ACB">
        <w:rPr>
          <w:b/>
          <w:sz w:val="24"/>
          <w:szCs w:val="24"/>
          <w:vertAlign w:val="superscript"/>
        </w:rPr>
        <w:t xml:space="preserve"> </w:t>
      </w:r>
      <w:r w:rsidR="00916A7B" w:rsidRPr="00916A7B">
        <w:rPr>
          <w:b/>
          <w:sz w:val="24"/>
          <w:szCs w:val="24"/>
        </w:rPr>
        <w:t>Feb.</w:t>
      </w:r>
      <w:r w:rsidR="00916A7B">
        <w:rPr>
          <w:b/>
          <w:sz w:val="24"/>
          <w:szCs w:val="24"/>
        </w:rPr>
        <w:t>- 1</w:t>
      </w:r>
      <w:r w:rsidR="00916A7B">
        <w:rPr>
          <w:b/>
          <w:sz w:val="24"/>
          <w:szCs w:val="24"/>
          <w:vertAlign w:val="superscript"/>
        </w:rPr>
        <w:t>st</w:t>
      </w:r>
      <w:r w:rsidR="004D2ACB" w:rsidRPr="00905DCD">
        <w:rPr>
          <w:b/>
          <w:sz w:val="24"/>
          <w:szCs w:val="24"/>
        </w:rPr>
        <w:t xml:space="preserve"> </w:t>
      </w:r>
      <w:r w:rsidR="00916A7B">
        <w:rPr>
          <w:b/>
          <w:sz w:val="24"/>
          <w:szCs w:val="24"/>
        </w:rPr>
        <w:t>March</w:t>
      </w:r>
      <w:r w:rsidR="00084673">
        <w:rPr>
          <w:b/>
          <w:sz w:val="24"/>
          <w:szCs w:val="24"/>
        </w:rPr>
        <w:t>.</w:t>
      </w:r>
      <w:r w:rsidR="004D2ACB">
        <w:rPr>
          <w:b/>
          <w:sz w:val="24"/>
          <w:szCs w:val="24"/>
        </w:rPr>
        <w:t xml:space="preserve"> </w:t>
      </w:r>
      <w:r w:rsidR="00916A7B">
        <w:rPr>
          <w:b/>
          <w:sz w:val="24"/>
          <w:szCs w:val="24"/>
        </w:rPr>
        <w:t>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31D7E370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5A37B5">
              <w:rPr>
                <w:i/>
                <w:noProof/>
                <w:sz w:val="14"/>
              </w:rPr>
              <w:t>4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3BAB2755" w:rsidR="00EE7568" w:rsidRDefault="00FC2E26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76901">
              <w:rPr>
                <w:b/>
                <w:noProof/>
                <w:sz w:val="28"/>
              </w:rPr>
              <w:t>8.306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34400D28" w:rsidR="00EE7568" w:rsidRPr="004007C5" w:rsidRDefault="004007C5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 w:rsidRPr="0094374E">
              <w:rPr>
                <w:b/>
                <w:noProof/>
                <w:sz w:val="28"/>
              </w:rPr>
              <w:t>00</w:t>
            </w:r>
            <w:r w:rsidR="008E0DFE" w:rsidRPr="0094374E">
              <w:rPr>
                <w:b/>
                <w:noProof/>
                <w:sz w:val="28"/>
              </w:rPr>
              <w:t>75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3B77B70A" w:rsidR="00EE7568" w:rsidRDefault="00095319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16B2D802" w:rsidR="00EE7568" w:rsidRDefault="00576901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D463AC" w:rsidRPr="008D17E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6F4ED51E" w:rsidR="00EE7568" w:rsidRDefault="00576901" w:rsidP="00576D4E">
            <w:pPr>
              <w:pStyle w:val="CRCoverPage"/>
              <w:spacing w:after="0"/>
              <w:ind w:left="100"/>
              <w:rPr>
                <w:noProof/>
              </w:rPr>
            </w:pPr>
            <w:r w:rsidRPr="00576901">
              <w:rPr>
                <w:noProof/>
              </w:rPr>
              <w:t>CR to 38.306 on introducing nr-CGI-Reporting-ENDC</w:t>
            </w:r>
          </w:p>
        </w:tc>
      </w:tr>
      <w:bookmarkEnd w:id="1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6BF92BEF" w:rsidR="00EE7568" w:rsidRDefault="006B3052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  <w:bookmarkStart w:id="2" w:name="_Hlk513490638"/>
            <w:r>
              <w:rPr>
                <w:noProof/>
                <w:lang w:eastAsia="ko-KR"/>
              </w:rPr>
              <w:t xml:space="preserve"> </w:t>
            </w:r>
            <w:r w:rsidRPr="005C2256">
              <w:rPr>
                <w:noProof/>
                <w:lang w:eastAsia="ko-KR"/>
              </w:rPr>
              <w:t>Incorporated</w:t>
            </w:r>
            <w:bookmarkEnd w:id="2"/>
            <w:r w:rsidR="005D4629">
              <w:rPr>
                <w:noProof/>
                <w:lang w:eastAsia="ko-KR"/>
              </w:rPr>
              <w:t>, vivo</w:t>
            </w:r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77777777" w:rsidR="00EE7568" w:rsidRPr="00C666E1" w:rsidRDefault="00EE7568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670975D0" w:rsidR="00EE7568" w:rsidRDefault="0010439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</w:t>
            </w:r>
            <w:r w:rsidR="00EE7568" w:rsidRPr="00CC1112">
              <w:rPr>
                <w:noProof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A68B6" w14:textId="2A98632E" w:rsidR="009E56C9" w:rsidRDefault="009E56C9" w:rsidP="009E56C9">
            <w:pPr>
              <w:pStyle w:val="BodyText"/>
              <w:numPr>
                <w:ilvl w:val="0"/>
                <w:numId w:val="29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4540F7">
              <w:rPr>
                <w:rFonts w:ascii="Arial" w:hAnsi="Arial"/>
                <w:sz w:val="18"/>
                <w:szCs w:val="18"/>
              </w:rPr>
              <w:t xml:space="preserve">Add one UE capability </w:t>
            </w:r>
            <w:r>
              <w:rPr>
                <w:rFonts w:ascii="Arial" w:hAnsi="Arial"/>
                <w:sz w:val="18"/>
                <w:szCs w:val="18"/>
              </w:rPr>
              <w:t>(</w:t>
            </w:r>
            <w:r w:rsidRPr="007012FC">
              <w:rPr>
                <w:rFonts w:ascii="Arial" w:hAnsi="Arial"/>
                <w:i/>
                <w:sz w:val="18"/>
                <w:szCs w:val="18"/>
              </w:rPr>
              <w:t>nr-CGI-Reporting-ENDC</w:t>
            </w:r>
            <w:r>
              <w:rPr>
                <w:rFonts w:ascii="Arial" w:hAnsi="Arial"/>
                <w:sz w:val="18"/>
                <w:szCs w:val="18"/>
              </w:rPr>
              <w:t xml:space="preserve">) </w:t>
            </w:r>
            <w:r w:rsidRPr="004540F7">
              <w:rPr>
                <w:rFonts w:ascii="Arial" w:hAnsi="Arial"/>
                <w:sz w:val="18"/>
                <w:szCs w:val="18"/>
              </w:rPr>
              <w:t>on whether UE supports SN configured ANR for NR neighbour cells in EN-DC.</w:t>
            </w:r>
          </w:p>
          <w:p w14:paraId="3321AA50" w14:textId="3CC7109D" w:rsidR="009E56C9" w:rsidRPr="00D66F50" w:rsidRDefault="009E56C9" w:rsidP="009E56C9">
            <w:pPr>
              <w:pStyle w:val="BodyText"/>
              <w:numPr>
                <w:ilvl w:val="0"/>
                <w:numId w:val="29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9E56C9">
              <w:rPr>
                <w:rFonts w:ascii="Arial" w:hAnsi="Arial"/>
                <w:sz w:val="18"/>
                <w:szCs w:val="18"/>
              </w:rPr>
              <w:t>Clarify that UE capability (</w:t>
            </w:r>
            <w:r w:rsidRPr="009E56C9">
              <w:rPr>
                <w:rFonts w:ascii="Arial" w:hAnsi="Arial"/>
                <w:i/>
                <w:sz w:val="18"/>
                <w:szCs w:val="18"/>
              </w:rPr>
              <w:t>nr-CGI-Reporting</w:t>
            </w:r>
            <w:r w:rsidRPr="009E56C9">
              <w:rPr>
                <w:rFonts w:ascii="Arial" w:hAnsi="Arial"/>
                <w:sz w:val="18"/>
                <w:szCs w:val="18"/>
              </w:rPr>
              <w:t>) is only applied to NR standalone (i.e. not applied to SN configured ANR towards NR neighbour cells in EN-DC).</w:t>
            </w:r>
          </w:p>
          <w:p w14:paraId="46797EAE" w14:textId="066CA2C6" w:rsidR="00011C70" w:rsidRPr="00011C70" w:rsidRDefault="00011C70" w:rsidP="00C45834">
            <w:pPr>
              <w:pStyle w:val="BodyText"/>
              <w:overflowPunct/>
              <w:autoSpaceDE/>
              <w:autoSpaceDN/>
              <w:adjustRightInd/>
              <w:jc w:val="both"/>
            </w:pP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B578FB" w14:textId="77777777" w:rsidR="0001291D" w:rsidRDefault="0001291D" w:rsidP="0001291D">
            <w:pPr>
              <w:pStyle w:val="BodyText"/>
              <w:numPr>
                <w:ilvl w:val="0"/>
                <w:numId w:val="30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4540F7">
              <w:rPr>
                <w:rFonts w:ascii="Arial" w:hAnsi="Arial"/>
                <w:sz w:val="18"/>
                <w:szCs w:val="18"/>
              </w:rPr>
              <w:t xml:space="preserve">Add one UE capability </w:t>
            </w:r>
            <w:r>
              <w:rPr>
                <w:rFonts w:ascii="Arial" w:hAnsi="Arial"/>
                <w:sz w:val="18"/>
                <w:szCs w:val="18"/>
              </w:rPr>
              <w:t>(</w:t>
            </w:r>
            <w:r w:rsidRPr="007012FC">
              <w:rPr>
                <w:rFonts w:ascii="Arial" w:hAnsi="Arial"/>
                <w:i/>
                <w:sz w:val="18"/>
                <w:szCs w:val="18"/>
              </w:rPr>
              <w:t>nr-CGI-Reporting-ENDC</w:t>
            </w:r>
            <w:r>
              <w:rPr>
                <w:rFonts w:ascii="Arial" w:hAnsi="Arial"/>
                <w:sz w:val="18"/>
                <w:szCs w:val="18"/>
              </w:rPr>
              <w:t xml:space="preserve">) </w:t>
            </w:r>
            <w:r w:rsidRPr="004540F7">
              <w:rPr>
                <w:rFonts w:ascii="Arial" w:hAnsi="Arial"/>
                <w:sz w:val="18"/>
                <w:szCs w:val="18"/>
              </w:rPr>
              <w:t>on whether UE supports SN configured ANR for NR neighbour cells in EN-DC.</w:t>
            </w:r>
          </w:p>
          <w:p w14:paraId="73EF1F5B" w14:textId="77777777" w:rsidR="0001291D" w:rsidRPr="00D66F50" w:rsidRDefault="0001291D" w:rsidP="0001291D">
            <w:pPr>
              <w:pStyle w:val="BodyText"/>
              <w:numPr>
                <w:ilvl w:val="0"/>
                <w:numId w:val="30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9E56C9">
              <w:rPr>
                <w:rFonts w:ascii="Arial" w:hAnsi="Arial"/>
                <w:sz w:val="18"/>
                <w:szCs w:val="18"/>
              </w:rPr>
              <w:t>Clarify that UE capability (</w:t>
            </w:r>
            <w:r w:rsidRPr="009E56C9">
              <w:rPr>
                <w:rFonts w:ascii="Arial" w:hAnsi="Arial"/>
                <w:i/>
                <w:sz w:val="18"/>
                <w:szCs w:val="18"/>
              </w:rPr>
              <w:t>nr-CGI-Reporting</w:t>
            </w:r>
            <w:r w:rsidRPr="009E56C9">
              <w:rPr>
                <w:rFonts w:ascii="Arial" w:hAnsi="Arial"/>
                <w:sz w:val="18"/>
                <w:szCs w:val="18"/>
              </w:rPr>
              <w:t>) is only applied to NR standalone (i.e. not applied to SN configured ANR towards NR neighbour cells in EN-DC).</w:t>
            </w:r>
          </w:p>
          <w:p w14:paraId="306EB3EB" w14:textId="77777777" w:rsidR="009126AD" w:rsidRDefault="009126AD" w:rsidP="009126AD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21F9184A" w14:textId="77777777" w:rsidR="009126AD" w:rsidRDefault="009126AD" w:rsidP="009126AD">
            <w:pPr>
              <w:pStyle w:val="CRCoverPage"/>
              <w:spacing w:before="60" w:after="60"/>
              <w:rPr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6C258128" w14:textId="47065C9E" w:rsidR="009126AD" w:rsidRDefault="00274FAB" w:rsidP="009126AD">
            <w:pPr>
              <w:pStyle w:val="wordsection1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Section 4.2.9: </w:t>
            </w:r>
            <w:proofErr w:type="spellStart"/>
            <w:r w:rsidRPr="00274FAB">
              <w:rPr>
                <w:rFonts w:ascii="Arial" w:hAnsi="Arial" w:cs="Arial"/>
                <w:i/>
                <w:sz w:val="18"/>
                <w:szCs w:val="18"/>
              </w:rPr>
              <w:t>MeasAndMobParameters</w:t>
            </w:r>
            <w:proofErr w:type="spellEnd"/>
          </w:p>
          <w:p w14:paraId="5A1BEE24" w14:textId="7C8BC59F" w:rsidR="00131458" w:rsidRDefault="00131458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65C25614" w14:textId="7DAFE131" w:rsidR="00131458" w:rsidRPr="00A613AC" w:rsidRDefault="00131458" w:rsidP="00131458">
            <w:pPr>
              <w:pStyle w:val="BodyText"/>
              <w:jc w:val="both"/>
            </w:pPr>
            <w:r w:rsidRPr="007E2F97">
              <w:rPr>
                <w:rFonts w:ascii="Arial" w:hAnsi="Arial"/>
                <w:sz w:val="18"/>
                <w:szCs w:val="18"/>
              </w:rPr>
              <w:t xml:space="preserve">Chang 1 </w:t>
            </w:r>
            <w:r>
              <w:rPr>
                <w:rFonts w:ascii="Arial" w:hAnsi="Arial"/>
                <w:sz w:val="18"/>
                <w:szCs w:val="18"/>
              </w:rPr>
              <w:t>applies</w:t>
            </w:r>
            <w:r w:rsidRPr="002F2784">
              <w:rPr>
                <w:rFonts w:ascii="Arial" w:hAnsi="Arial"/>
                <w:sz w:val="18"/>
                <w:szCs w:val="18"/>
              </w:rPr>
              <w:t xml:space="preserve"> to NSA.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7E2F97">
              <w:rPr>
                <w:rFonts w:ascii="Arial" w:hAnsi="Arial"/>
                <w:sz w:val="18"/>
                <w:szCs w:val="18"/>
              </w:rPr>
              <w:t xml:space="preserve">Chang 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7E2F97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applies</w:t>
            </w:r>
            <w:r w:rsidRPr="002F2784">
              <w:rPr>
                <w:rFonts w:ascii="Arial" w:hAnsi="Arial"/>
                <w:sz w:val="18"/>
                <w:szCs w:val="18"/>
              </w:rPr>
              <w:t xml:space="preserve"> to </w:t>
            </w:r>
            <w:bookmarkStart w:id="4" w:name="_GoBack"/>
            <w:bookmarkEnd w:id="4"/>
            <w:r w:rsidRPr="002F2784">
              <w:rPr>
                <w:rFonts w:ascii="Arial" w:hAnsi="Arial"/>
                <w:sz w:val="18"/>
                <w:szCs w:val="18"/>
              </w:rPr>
              <w:t>SA.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</w:p>
          <w:p w14:paraId="19297035" w14:textId="77777777" w:rsidR="00131458" w:rsidRDefault="00131458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1CB0D15E" w14:textId="77777777" w:rsidR="009126AD" w:rsidRPr="009126AD" w:rsidRDefault="009126AD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75D8D729" w14:textId="77777777" w:rsidR="009126AD" w:rsidRDefault="009126AD" w:rsidP="009126AD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Inter-operability:</w:t>
            </w:r>
          </w:p>
          <w:p w14:paraId="2CC9E90C" w14:textId="77777777" w:rsidR="00E36907" w:rsidRPr="009126AD" w:rsidRDefault="00E36907" w:rsidP="00E36907">
            <w:pPr>
              <w:pStyle w:val="CRCoverPage"/>
              <w:numPr>
                <w:ilvl w:val="0"/>
                <w:numId w:val="27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rFonts w:cs="Arial"/>
                <w:sz w:val="18"/>
                <w:szCs w:val="18"/>
              </w:rPr>
              <w:t>If the UE is implemented according to the CR and the net</w:t>
            </w:r>
            <w:r>
              <w:rPr>
                <w:rFonts w:cs="Arial"/>
                <w:sz w:val="18"/>
                <w:szCs w:val="18"/>
              </w:rPr>
              <w:t xml:space="preserve">work is not, the network can’t know whether UE can perform SN configured ANR towards E-UTRA neighbour cells, and thereby SN can’t configure ANR towards E-UTRA neighbour cells. </w:t>
            </w:r>
          </w:p>
          <w:p w14:paraId="58FE41D5" w14:textId="77777777" w:rsidR="00E36907" w:rsidRPr="009126AD" w:rsidRDefault="00E36907" w:rsidP="00E36907">
            <w:pPr>
              <w:pStyle w:val="CRCoverPage"/>
              <w:numPr>
                <w:ilvl w:val="0"/>
                <w:numId w:val="27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sz w:val="18"/>
                <w:szCs w:val="18"/>
                <w:lang w:eastAsia="ja-JP"/>
              </w:rPr>
              <w:t xml:space="preserve">If the network is implemented according to the CR and the UE is not, the UE </w:t>
            </w:r>
            <w:r>
              <w:rPr>
                <w:sz w:val="18"/>
                <w:szCs w:val="18"/>
                <w:lang w:eastAsia="ja-JP"/>
              </w:rPr>
              <w:t xml:space="preserve">can’t report its capability whether </w:t>
            </w:r>
            <w:r>
              <w:rPr>
                <w:rFonts w:cs="Arial"/>
                <w:sz w:val="18"/>
                <w:szCs w:val="18"/>
              </w:rPr>
              <w:t>it can perform SN configured ANR towards E-UTRA neighbour cells.</w:t>
            </w:r>
          </w:p>
          <w:p w14:paraId="6AF1BAAA" w14:textId="60A55012" w:rsidR="004335BA" w:rsidRPr="009126AD" w:rsidRDefault="004335BA" w:rsidP="009126AD">
            <w:pPr>
              <w:rPr>
                <w:rFonts w:ascii="Arial" w:eastAsia="宋体" w:hAnsi="Arial"/>
                <w:color w:val="000000"/>
                <w:sz w:val="18"/>
                <w:szCs w:val="18"/>
                <w:lang w:eastAsia="ja-JP"/>
              </w:rPr>
            </w:pPr>
          </w:p>
          <w:p w14:paraId="2622A703" w14:textId="51775B2D" w:rsidR="00632D8F" w:rsidRPr="00BF3F2A" w:rsidRDefault="00632D8F" w:rsidP="00632D8F">
            <w:pPr>
              <w:pStyle w:val="BodyText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AB4A3" w14:textId="77777777" w:rsidR="00C10F1A" w:rsidRDefault="00377F38" w:rsidP="0085167E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  <w:r w:rsidRPr="0085167E">
              <w:rPr>
                <w:rFonts w:ascii="Arial" w:hAnsi="Arial" w:cs="Arial"/>
                <w:sz w:val="18"/>
                <w:szCs w:val="18"/>
              </w:rPr>
              <w:t xml:space="preserve">UE can’t report its capability whether it can perform SN configured ANR towards E-UTRA </w:t>
            </w:r>
            <w:r w:rsidR="00F22C43" w:rsidRPr="0085167E">
              <w:rPr>
                <w:rFonts w:ascii="Arial" w:hAnsi="Arial" w:cs="Arial"/>
                <w:sz w:val="18"/>
                <w:szCs w:val="18"/>
              </w:rPr>
              <w:t>neighbor</w:t>
            </w:r>
            <w:r w:rsidRPr="0085167E">
              <w:rPr>
                <w:rFonts w:ascii="Arial" w:hAnsi="Arial" w:cs="Arial"/>
                <w:sz w:val="18"/>
                <w:szCs w:val="18"/>
              </w:rPr>
              <w:t xml:space="preserve"> cells. It will lead to that SN can’t configure ANR towards E-UTRA </w:t>
            </w:r>
            <w:r w:rsidR="00F22C43" w:rsidRPr="0085167E">
              <w:rPr>
                <w:rFonts w:ascii="Arial" w:hAnsi="Arial" w:cs="Arial"/>
                <w:sz w:val="18"/>
                <w:szCs w:val="18"/>
              </w:rPr>
              <w:t>neighbor</w:t>
            </w:r>
            <w:r w:rsidRPr="0085167E">
              <w:rPr>
                <w:rFonts w:ascii="Arial" w:hAnsi="Arial" w:cs="Arial"/>
                <w:sz w:val="18"/>
                <w:szCs w:val="18"/>
              </w:rPr>
              <w:t xml:space="preserve"> cells</w:t>
            </w:r>
            <w:r w:rsidR="009A29D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9E9D6ED" w14:textId="15A15085" w:rsidR="009A29D8" w:rsidRPr="00612092" w:rsidRDefault="009A29D8" w:rsidP="0085167E">
            <w:pPr>
              <w:pStyle w:val="wordsection1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6D0BFB85" w:rsidR="00EE7568" w:rsidRDefault="005D4629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EE7568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EE7568">
              <w:rPr>
                <w:noProof/>
              </w:rPr>
              <w:t>.</w:t>
            </w:r>
            <w:r>
              <w:rPr>
                <w:noProof/>
              </w:rPr>
              <w:t>9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2A0CB8F9" w:rsidR="002C15D2" w:rsidRDefault="002C15D2" w:rsidP="00EF6326">
      <w:pPr>
        <w:sectPr w:rsidR="002C15D2" w:rsidSect="002C15D2">
          <w:headerReference w:type="default" r:id="rId11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79D37E1B" w14:textId="77777777" w:rsidR="00D03B0B" w:rsidRDefault="00D03B0B" w:rsidP="00D03B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1</w:t>
      </w:r>
      <w:r w:rsidRPr="00DE48CE"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2A9B772F" w14:textId="77777777" w:rsidR="0007792C" w:rsidRPr="0007792C" w:rsidRDefault="0007792C" w:rsidP="0007792C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5" w:name="_Toc526379671"/>
      <w:r w:rsidRPr="0007792C">
        <w:rPr>
          <w:rFonts w:ascii="Arial" w:eastAsia="Malgun Gothic" w:hAnsi="Arial"/>
          <w:sz w:val="28"/>
        </w:rPr>
        <w:lastRenderedPageBreak/>
        <w:t>4.2.9</w:t>
      </w:r>
      <w:r w:rsidRPr="0007792C">
        <w:rPr>
          <w:rFonts w:ascii="Arial" w:eastAsia="Malgun Gothic" w:hAnsi="Arial"/>
          <w:sz w:val="28"/>
        </w:rPr>
        <w:tab/>
      </w:r>
      <w:proofErr w:type="spellStart"/>
      <w:r w:rsidRPr="0007792C">
        <w:rPr>
          <w:rFonts w:ascii="Arial" w:eastAsia="Malgun Gothic" w:hAnsi="Arial"/>
          <w:i/>
          <w:sz w:val="28"/>
        </w:rPr>
        <w:t>MeasAndMobParameters</w:t>
      </w:r>
      <w:bookmarkEnd w:id="5"/>
      <w:proofErr w:type="spellEnd"/>
    </w:p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75"/>
        <w:gridCol w:w="567"/>
        <w:gridCol w:w="567"/>
        <w:gridCol w:w="709"/>
        <w:gridCol w:w="708"/>
      </w:tblGrid>
      <w:tr w:rsidR="0007792C" w:rsidRPr="0007792C" w14:paraId="43D71686" w14:textId="77777777" w:rsidTr="00B75D0C">
        <w:trPr>
          <w:cantSplit/>
          <w:tblHeader/>
        </w:trPr>
        <w:tc>
          <w:tcPr>
            <w:tcW w:w="6975" w:type="dxa"/>
          </w:tcPr>
          <w:p w14:paraId="293808D6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/>
                <w:sz w:val="18"/>
                <w:szCs w:val="18"/>
              </w:rPr>
              <w:lastRenderedPageBreak/>
              <w:t>Definitions for parameters</w:t>
            </w:r>
          </w:p>
        </w:tc>
        <w:tc>
          <w:tcPr>
            <w:tcW w:w="567" w:type="dxa"/>
          </w:tcPr>
          <w:p w14:paraId="65B7CD83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/>
                <w:sz w:val="18"/>
                <w:szCs w:val="18"/>
              </w:rPr>
              <w:t>Per</w:t>
            </w:r>
          </w:p>
        </w:tc>
        <w:tc>
          <w:tcPr>
            <w:tcW w:w="567" w:type="dxa"/>
          </w:tcPr>
          <w:p w14:paraId="5753F746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709" w:type="dxa"/>
          </w:tcPr>
          <w:p w14:paraId="4B422CB8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/>
                <w:sz w:val="18"/>
                <w:szCs w:val="18"/>
              </w:rPr>
              <w:t>FDD-TDD diff</w:t>
            </w:r>
          </w:p>
        </w:tc>
        <w:tc>
          <w:tcPr>
            <w:tcW w:w="708" w:type="dxa"/>
          </w:tcPr>
          <w:p w14:paraId="44BA6516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  <w:t>FR1</w:t>
            </w:r>
          </w:p>
          <w:p w14:paraId="3DC4D974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  <w:t>FR2 diff</w:t>
            </w:r>
          </w:p>
        </w:tc>
      </w:tr>
      <w:tr w:rsidR="0007792C" w:rsidRPr="0007792C" w14:paraId="2BDA034F" w14:textId="77777777" w:rsidTr="00B75D0C">
        <w:trPr>
          <w:cantSplit/>
        </w:trPr>
        <w:tc>
          <w:tcPr>
            <w:tcW w:w="6975" w:type="dxa"/>
          </w:tcPr>
          <w:p w14:paraId="2D87F549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csi</w:t>
            </w:r>
            <w:proofErr w:type="spellEnd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-RS-RLM</w:t>
            </w:r>
          </w:p>
          <w:p w14:paraId="53D9CCDB" w14:textId="77777777" w:rsidR="0007792C" w:rsidRPr="0007792C" w:rsidDel="00914C0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S PGothic" w:hAnsi="Arial" w:cs="Arial"/>
                <w:sz w:val="18"/>
                <w:szCs w:val="18"/>
              </w:rPr>
              <w:t>Indicates whether the UE can perform radio link monitoring procedure based on measurement of CSI-RS as specified in TS38.213 [11] and 38.133 [5]. This parameter needs FR1 and FR2 differentiation.</w:t>
            </w:r>
          </w:p>
        </w:tc>
        <w:tc>
          <w:tcPr>
            <w:tcW w:w="567" w:type="dxa"/>
          </w:tcPr>
          <w:p w14:paraId="6594D781" w14:textId="77777777" w:rsidR="0007792C" w:rsidRPr="0007792C" w:rsidDel="00914C0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1A1C69ED" w14:textId="77777777" w:rsidR="0007792C" w:rsidRPr="0007792C" w:rsidDel="00914C0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9" w:type="dxa"/>
          </w:tcPr>
          <w:p w14:paraId="4F185874" w14:textId="77777777" w:rsidR="0007792C" w:rsidRPr="0007792C" w:rsidDel="00914C0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14:paraId="74062C2F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07792C" w:rsidRPr="0007792C" w14:paraId="297C799F" w14:textId="77777777" w:rsidTr="00B75D0C">
        <w:trPr>
          <w:cantSplit/>
        </w:trPr>
        <w:tc>
          <w:tcPr>
            <w:tcW w:w="6975" w:type="dxa"/>
          </w:tcPr>
          <w:p w14:paraId="65BDA778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csi</w:t>
            </w:r>
            <w:proofErr w:type="spellEnd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-RSRP-</w:t>
            </w: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AndRSRQ</w:t>
            </w:r>
            <w:proofErr w:type="spellEnd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</w:t>
            </w: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MeasWithSSB</w:t>
            </w:r>
            <w:proofErr w:type="spellEnd"/>
          </w:p>
          <w:p w14:paraId="37CE8228" w14:textId="77777777" w:rsidR="0007792C" w:rsidRPr="0007792C" w:rsidDel="00914C0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S PGothic" w:hAnsi="Arial" w:cs="Arial"/>
                <w:sz w:val="18"/>
                <w:szCs w:val="18"/>
              </w:rPr>
              <w:t>Indicates whether the UE can perform CSI-RSRP and CSI-RSRQ measurement as specified in TS38.215 [13], where CSI-RS resource is configured with an associated SS/PBCH. This parameter needs FR1 and FR2 differentiation.</w:t>
            </w:r>
          </w:p>
        </w:tc>
        <w:tc>
          <w:tcPr>
            <w:tcW w:w="567" w:type="dxa"/>
          </w:tcPr>
          <w:p w14:paraId="08641106" w14:textId="77777777" w:rsidR="0007792C" w:rsidRPr="0007792C" w:rsidDel="00914C0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01EDDA84" w14:textId="77777777" w:rsidR="0007792C" w:rsidRPr="0007792C" w:rsidDel="00914C0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1CE4AA6F" w14:textId="77777777" w:rsidR="0007792C" w:rsidRPr="0007792C" w:rsidDel="00914C0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14:paraId="0B6B2BD0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07792C" w:rsidRPr="0007792C" w14:paraId="7E6EBFC2" w14:textId="77777777" w:rsidTr="00B75D0C">
        <w:trPr>
          <w:cantSplit/>
        </w:trPr>
        <w:tc>
          <w:tcPr>
            <w:tcW w:w="6975" w:type="dxa"/>
          </w:tcPr>
          <w:p w14:paraId="27527EF0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csi</w:t>
            </w:r>
            <w:proofErr w:type="spellEnd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-RSRP-</w:t>
            </w: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AndRSRQ</w:t>
            </w:r>
            <w:proofErr w:type="spellEnd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</w:t>
            </w: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MeasWithoutSSB</w:t>
            </w:r>
            <w:proofErr w:type="spellEnd"/>
          </w:p>
          <w:p w14:paraId="22DC7D2E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S PGothic" w:hAnsi="Arial" w:cs="Arial"/>
                <w:sz w:val="18"/>
                <w:szCs w:val="18"/>
              </w:rPr>
              <w:t>Indicates whether the UE can perform CSI-RSRP and CSI-RSRQ measurement as specified in TS38.215 [13], where CSI-RS resource is configured for a cell that transmits SS/PBCH block and without an associated SS/PBCH block. This parameter needs FR1 and FR2 differentiation.</w:t>
            </w:r>
          </w:p>
        </w:tc>
        <w:tc>
          <w:tcPr>
            <w:tcW w:w="567" w:type="dxa"/>
          </w:tcPr>
          <w:p w14:paraId="7FBB05D4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44DB9817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376690C9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14:paraId="74CD2E1B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07792C" w:rsidRPr="0007792C" w14:paraId="61AA9B63" w14:textId="77777777" w:rsidTr="00B75D0C">
        <w:trPr>
          <w:cantSplit/>
        </w:trPr>
        <w:tc>
          <w:tcPr>
            <w:tcW w:w="6975" w:type="dxa"/>
          </w:tcPr>
          <w:p w14:paraId="79BF82B7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csi</w:t>
            </w:r>
            <w:proofErr w:type="spellEnd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-SINR-</w:t>
            </w: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Meas</w:t>
            </w:r>
            <w:proofErr w:type="spellEnd"/>
          </w:p>
          <w:p w14:paraId="43068F75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S PGothic" w:hAnsi="Arial" w:cs="Arial"/>
                <w:sz w:val="18"/>
                <w:szCs w:val="18"/>
              </w:rPr>
              <w:t xml:space="preserve">Indicates whether the UE can perform CSI-SINR measurements based on configured CSI-RS resources as specified in TS38.215 [13]. This parameter needs FR1 and FR2 differentiation. </w:t>
            </w:r>
          </w:p>
        </w:tc>
        <w:tc>
          <w:tcPr>
            <w:tcW w:w="567" w:type="dxa"/>
          </w:tcPr>
          <w:p w14:paraId="6DBA4169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1D6C450B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5DA1800D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14:paraId="17BA5063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07792C" w:rsidRPr="0007792C" w14:paraId="736032AC" w14:textId="77777777" w:rsidTr="00B75D0C">
        <w:trPr>
          <w:cantSplit/>
        </w:trPr>
        <w:tc>
          <w:tcPr>
            <w:tcW w:w="6975" w:type="dxa"/>
          </w:tcPr>
          <w:p w14:paraId="6918125C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07792C">
              <w:rPr>
                <w:rFonts w:ascii="Arial" w:eastAsia="Malgun Gothic" w:hAnsi="Arial"/>
                <w:b/>
                <w:i/>
                <w:sz w:val="18"/>
              </w:rPr>
              <w:t>eutra</w:t>
            </w:r>
            <w:proofErr w:type="spellEnd"/>
            <w:r w:rsidRPr="0007792C">
              <w:rPr>
                <w:rFonts w:ascii="Arial" w:eastAsia="Malgun Gothic" w:hAnsi="Arial"/>
                <w:b/>
                <w:i/>
                <w:sz w:val="18"/>
              </w:rPr>
              <w:t>-CGI-Reporting</w:t>
            </w:r>
          </w:p>
          <w:p w14:paraId="5B8534C1" w14:textId="5831534D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Defines whether the UE supports acquisition of relevant information from a neighbouring E-UTRA cell by reading the SI of the neighbouring cell and reporting the acquired information to the network as specified in TS 38.331 [9]</w:t>
            </w:r>
            <w:ins w:id="6" w:author="Qualcomm" w:date="2019-01-23T22:14:00Z">
              <w:r w:rsidR="003304C9">
                <w:rPr>
                  <w:rFonts w:ascii="Arial" w:eastAsia="Malgun Gothic" w:hAnsi="Arial"/>
                  <w:sz w:val="18"/>
                </w:rPr>
                <w:t xml:space="preserve"> when the EN-DC is not configured</w:t>
              </w:r>
            </w:ins>
            <w:r w:rsidRPr="0007792C">
              <w:rPr>
                <w:rFonts w:ascii="Arial" w:eastAsia="Malgun Gothic" w:hAnsi="Arial"/>
                <w:sz w:val="18"/>
              </w:rPr>
              <w:t>.</w:t>
            </w:r>
          </w:p>
        </w:tc>
        <w:tc>
          <w:tcPr>
            <w:tcW w:w="567" w:type="dxa"/>
          </w:tcPr>
          <w:p w14:paraId="2045A815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2B4DEA8C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9" w:type="dxa"/>
          </w:tcPr>
          <w:p w14:paraId="672BCA2F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8" w:type="dxa"/>
          </w:tcPr>
          <w:p w14:paraId="15F8584D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07792C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07792C" w:rsidRPr="0007792C" w14:paraId="14F55198" w14:textId="77777777" w:rsidTr="00B75D0C">
        <w:trPr>
          <w:cantSplit/>
        </w:trPr>
        <w:tc>
          <w:tcPr>
            <w:tcW w:w="6975" w:type="dxa"/>
          </w:tcPr>
          <w:p w14:paraId="4C84F33C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eventA-MeasAndReport</w:t>
            </w:r>
            <w:proofErr w:type="spellEnd"/>
          </w:p>
          <w:p w14:paraId="23741D4A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Indicates whether the UE supports NR measurements and events A triggered reporting as specified in TS 38.331 [9]</w:t>
            </w:r>
          </w:p>
        </w:tc>
        <w:tc>
          <w:tcPr>
            <w:tcW w:w="567" w:type="dxa"/>
          </w:tcPr>
          <w:p w14:paraId="38946737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30487FD3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9" w:type="dxa"/>
          </w:tcPr>
          <w:p w14:paraId="685C8922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4105C221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07792C" w:rsidRPr="0007792C" w14:paraId="29386C3A" w14:textId="77777777" w:rsidTr="00B75D0C">
        <w:trPr>
          <w:cantSplit/>
        </w:trPr>
        <w:tc>
          <w:tcPr>
            <w:tcW w:w="6975" w:type="dxa"/>
          </w:tcPr>
          <w:p w14:paraId="2247F363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07792C">
              <w:rPr>
                <w:rFonts w:ascii="Arial" w:eastAsia="Malgun Gothic" w:hAnsi="Arial"/>
                <w:b/>
                <w:i/>
                <w:sz w:val="18"/>
              </w:rPr>
              <w:t>eventB-MeasAndReport</w:t>
            </w:r>
            <w:proofErr w:type="spellEnd"/>
          </w:p>
          <w:p w14:paraId="3D50D529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Indicates whether the UE supports EUTRA measurement and event B triggered reporting as specified in TS 38.331 [9]. It is mandated if the UE supports EUTRA.</w:t>
            </w:r>
          </w:p>
        </w:tc>
        <w:tc>
          <w:tcPr>
            <w:tcW w:w="567" w:type="dxa"/>
          </w:tcPr>
          <w:p w14:paraId="610E6893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00CEB1B6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9" w:type="dxa"/>
          </w:tcPr>
          <w:p w14:paraId="14845296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8" w:type="dxa"/>
          </w:tcPr>
          <w:p w14:paraId="3360F233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07792C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07792C" w:rsidRPr="0007792C" w14:paraId="445E4BB6" w14:textId="77777777" w:rsidTr="00B75D0C">
        <w:trPr>
          <w:cantSplit/>
        </w:trPr>
        <w:tc>
          <w:tcPr>
            <w:tcW w:w="6975" w:type="dxa"/>
          </w:tcPr>
          <w:p w14:paraId="749CB928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07792C">
              <w:rPr>
                <w:rFonts w:ascii="Arial" w:eastAsia="Malgun Gothic" w:hAnsi="Arial"/>
                <w:b/>
                <w:i/>
                <w:sz w:val="18"/>
              </w:rPr>
              <w:t>handover-</w:t>
            </w:r>
            <w:proofErr w:type="spellStart"/>
            <w:r w:rsidRPr="0007792C">
              <w:rPr>
                <w:rFonts w:ascii="Arial" w:eastAsia="Malgun Gothic" w:hAnsi="Arial"/>
                <w:b/>
                <w:i/>
                <w:sz w:val="18"/>
              </w:rPr>
              <w:t>eLTE</w:t>
            </w:r>
            <w:proofErr w:type="spellEnd"/>
          </w:p>
          <w:p w14:paraId="3B78320C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Indicates whether the UE supports HO to EUTRA connected to 5GC. It is mandated if the UE supports EUTRA connected to 5GC.</w:t>
            </w:r>
          </w:p>
        </w:tc>
        <w:tc>
          <w:tcPr>
            <w:tcW w:w="567" w:type="dxa"/>
          </w:tcPr>
          <w:p w14:paraId="0D24D7FF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597EF8C0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9" w:type="dxa"/>
          </w:tcPr>
          <w:p w14:paraId="7719B08B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8" w:type="dxa"/>
          </w:tcPr>
          <w:p w14:paraId="2F96B9AF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07792C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</w:tr>
      <w:tr w:rsidR="0007792C" w:rsidRPr="0007792C" w14:paraId="2A576417" w14:textId="77777777" w:rsidTr="00B75D0C">
        <w:trPr>
          <w:cantSplit/>
        </w:trPr>
        <w:tc>
          <w:tcPr>
            <w:tcW w:w="6975" w:type="dxa"/>
          </w:tcPr>
          <w:p w14:paraId="708B567D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07792C">
              <w:rPr>
                <w:rFonts w:ascii="Arial" w:eastAsia="Malgun Gothic" w:hAnsi="Arial"/>
                <w:b/>
                <w:i/>
                <w:sz w:val="18"/>
              </w:rPr>
              <w:t>handoverFDD</w:t>
            </w:r>
            <w:proofErr w:type="spellEnd"/>
            <w:r w:rsidRPr="0007792C">
              <w:rPr>
                <w:rFonts w:ascii="Arial" w:eastAsia="Malgun Gothic" w:hAnsi="Arial"/>
                <w:b/>
                <w:i/>
                <w:sz w:val="18"/>
              </w:rPr>
              <w:t>-TDD</w:t>
            </w:r>
          </w:p>
          <w:p w14:paraId="2C81DD4B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Indicates whether the UE supports HO between FDD and TDD. It is mandated if the UE supports both FDD and TDD.</w:t>
            </w:r>
          </w:p>
        </w:tc>
        <w:tc>
          <w:tcPr>
            <w:tcW w:w="567" w:type="dxa"/>
          </w:tcPr>
          <w:p w14:paraId="0D133EAC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3657F758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9" w:type="dxa"/>
          </w:tcPr>
          <w:p w14:paraId="67B8C0E9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8" w:type="dxa"/>
          </w:tcPr>
          <w:p w14:paraId="35CD9199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07792C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07792C" w:rsidRPr="0007792C" w14:paraId="6D51A465" w14:textId="77777777" w:rsidTr="00B75D0C">
        <w:trPr>
          <w:cantSplit/>
        </w:trPr>
        <w:tc>
          <w:tcPr>
            <w:tcW w:w="6975" w:type="dxa"/>
          </w:tcPr>
          <w:p w14:paraId="75A78119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07792C">
              <w:rPr>
                <w:rFonts w:ascii="Arial" w:eastAsia="Malgun Gothic" w:hAnsi="Arial"/>
                <w:b/>
                <w:i/>
                <w:sz w:val="18"/>
              </w:rPr>
              <w:t>handoverInterF</w:t>
            </w:r>
            <w:proofErr w:type="spellEnd"/>
          </w:p>
          <w:p w14:paraId="36108582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 xml:space="preserve">Indicates whether the UE supports inter-frequency HO. </w:t>
            </w:r>
          </w:p>
        </w:tc>
        <w:tc>
          <w:tcPr>
            <w:tcW w:w="567" w:type="dxa"/>
          </w:tcPr>
          <w:p w14:paraId="32DE9595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201D484D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9" w:type="dxa"/>
          </w:tcPr>
          <w:p w14:paraId="1E6B7D47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8" w:type="dxa"/>
          </w:tcPr>
          <w:p w14:paraId="1CB1D553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07792C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</w:tr>
      <w:tr w:rsidR="0007792C" w:rsidRPr="0007792C" w14:paraId="590135D7" w14:textId="77777777" w:rsidTr="00B75D0C">
        <w:trPr>
          <w:cantSplit/>
        </w:trPr>
        <w:tc>
          <w:tcPr>
            <w:tcW w:w="6975" w:type="dxa"/>
          </w:tcPr>
          <w:p w14:paraId="701CAF53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07792C">
              <w:rPr>
                <w:rFonts w:ascii="Arial" w:eastAsia="Malgun Gothic" w:hAnsi="Arial"/>
                <w:b/>
                <w:i/>
                <w:sz w:val="18"/>
              </w:rPr>
              <w:t>handoverLTE</w:t>
            </w:r>
            <w:proofErr w:type="spellEnd"/>
          </w:p>
          <w:p w14:paraId="177EEE14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Indicates whether the UE supports HO to EUTRA connected to EPC. It is mandated if the UE supports EUTRA connected to EPC.</w:t>
            </w:r>
          </w:p>
        </w:tc>
        <w:tc>
          <w:tcPr>
            <w:tcW w:w="567" w:type="dxa"/>
          </w:tcPr>
          <w:p w14:paraId="7B803088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7FD2C53E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9" w:type="dxa"/>
          </w:tcPr>
          <w:p w14:paraId="53E5D4D5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8" w:type="dxa"/>
          </w:tcPr>
          <w:p w14:paraId="3322CC37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07792C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</w:tr>
      <w:tr w:rsidR="0007792C" w:rsidRPr="0007792C" w14:paraId="307DE391" w14:textId="77777777" w:rsidTr="00B75D0C">
        <w:trPr>
          <w:cantSplit/>
        </w:trPr>
        <w:tc>
          <w:tcPr>
            <w:tcW w:w="6975" w:type="dxa"/>
          </w:tcPr>
          <w:p w14:paraId="1E7B6D79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independentGapConfig</w:t>
            </w:r>
            <w:proofErr w:type="spellEnd"/>
          </w:p>
          <w:p w14:paraId="002371CF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This field indicates whether the UE supports two independent measurement gap configurations for FR1 and FR2 specified in TS 38.133 [5].</w:t>
            </w:r>
          </w:p>
        </w:tc>
        <w:tc>
          <w:tcPr>
            <w:tcW w:w="567" w:type="dxa"/>
          </w:tcPr>
          <w:p w14:paraId="6AD1C42D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0C5FD21C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530C4347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187DE319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07792C" w:rsidRPr="0007792C" w14:paraId="68F16D49" w14:textId="77777777" w:rsidTr="00B75D0C">
        <w:trPr>
          <w:cantSplit/>
        </w:trPr>
        <w:tc>
          <w:tcPr>
            <w:tcW w:w="6975" w:type="dxa"/>
          </w:tcPr>
          <w:p w14:paraId="688FEEF7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lastRenderedPageBreak/>
              <w:t>intraAndInterF-MeasAndReport</w:t>
            </w:r>
            <w:proofErr w:type="spellEnd"/>
          </w:p>
          <w:p w14:paraId="74CF69E5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 xml:space="preserve">Indicates whether the UE supports NR intra-frequency and inter-frequency measurements and at least periodical reporting.  </w:t>
            </w:r>
          </w:p>
        </w:tc>
        <w:tc>
          <w:tcPr>
            <w:tcW w:w="567" w:type="dxa"/>
          </w:tcPr>
          <w:p w14:paraId="541E732C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2F3537ED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9" w:type="dxa"/>
          </w:tcPr>
          <w:p w14:paraId="27AF49E1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0AB1FADB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07792C" w:rsidRPr="0007792C" w14:paraId="6BDA7066" w14:textId="77777777" w:rsidTr="00B75D0C">
        <w:trPr>
          <w:cantSplit/>
        </w:trPr>
        <w:tc>
          <w:tcPr>
            <w:tcW w:w="6975" w:type="dxa"/>
          </w:tcPr>
          <w:p w14:paraId="10FA7F89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07792C">
              <w:rPr>
                <w:rFonts w:ascii="Arial" w:eastAsia="Malgun Gothic" w:hAnsi="Arial"/>
                <w:b/>
                <w:i/>
                <w:sz w:val="18"/>
              </w:rPr>
              <w:t>nr-CGI-Reporting</w:t>
            </w:r>
          </w:p>
          <w:p w14:paraId="74FB6177" w14:textId="4A2AFD73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Defines whether the UE supports acquisition of relevant information from a neighbouring intra-frequency or inter-frequency NR cell by reading the SI of the neighbouring cell and reporting the acquired information to the network as specified in TS 38.331 [9]</w:t>
            </w:r>
            <w:ins w:id="7" w:author="Qualcomm" w:date="2019-01-23T22:15:00Z">
              <w:r w:rsidR="003C1BB5">
                <w:rPr>
                  <w:rFonts w:ascii="Arial" w:eastAsia="Malgun Gothic" w:hAnsi="Arial"/>
                  <w:sz w:val="18"/>
                </w:rPr>
                <w:t xml:space="preserve"> when EN-DC is not configured</w:t>
              </w:r>
            </w:ins>
            <w:r w:rsidRPr="0007792C">
              <w:rPr>
                <w:rFonts w:ascii="Arial" w:eastAsia="Malgun Gothic" w:hAnsi="Arial"/>
                <w:sz w:val="18"/>
              </w:rPr>
              <w:t>.</w:t>
            </w:r>
          </w:p>
        </w:tc>
        <w:tc>
          <w:tcPr>
            <w:tcW w:w="567" w:type="dxa"/>
          </w:tcPr>
          <w:p w14:paraId="6AD702FF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559AD8B6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9" w:type="dxa"/>
          </w:tcPr>
          <w:p w14:paraId="3078A37F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8" w:type="dxa"/>
          </w:tcPr>
          <w:p w14:paraId="1F250FC3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07792C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3C1BB5" w:rsidRPr="0007792C" w14:paraId="51F20E74" w14:textId="77777777" w:rsidTr="00B75D0C">
        <w:trPr>
          <w:cantSplit/>
          <w:ins w:id="8" w:author="Qualcomm" w:date="2019-01-23T22:15:00Z"/>
        </w:trPr>
        <w:tc>
          <w:tcPr>
            <w:tcW w:w="6975" w:type="dxa"/>
          </w:tcPr>
          <w:p w14:paraId="1CCACE9C" w14:textId="5AEF7284" w:rsidR="003C1BB5" w:rsidRPr="0007792C" w:rsidRDefault="003C1BB5" w:rsidP="003C1BB5">
            <w:pPr>
              <w:keepNext/>
              <w:keepLines/>
              <w:spacing w:after="0"/>
              <w:rPr>
                <w:ins w:id="9" w:author="Qualcomm" w:date="2019-01-23T22:15:00Z"/>
                <w:rFonts w:ascii="Arial" w:eastAsia="Malgun Gothic" w:hAnsi="Arial"/>
                <w:b/>
                <w:i/>
                <w:sz w:val="18"/>
              </w:rPr>
            </w:pPr>
            <w:ins w:id="10" w:author="Qualcomm" w:date="2019-01-23T22:15:00Z">
              <w:r w:rsidRPr="0007792C">
                <w:rPr>
                  <w:rFonts w:ascii="Arial" w:eastAsia="Malgun Gothic" w:hAnsi="Arial"/>
                  <w:b/>
                  <w:i/>
                  <w:sz w:val="18"/>
                </w:rPr>
                <w:t>nr-CGI-Reporting</w:t>
              </w:r>
              <w:r>
                <w:rPr>
                  <w:rFonts w:ascii="Arial" w:eastAsia="Malgun Gothic" w:hAnsi="Arial"/>
                  <w:b/>
                  <w:i/>
                  <w:sz w:val="18"/>
                </w:rPr>
                <w:t>-ENDC</w:t>
              </w:r>
            </w:ins>
          </w:p>
          <w:p w14:paraId="2972250C" w14:textId="3BC5A7D7" w:rsidR="003C1BB5" w:rsidRPr="0007792C" w:rsidRDefault="003C1BB5" w:rsidP="003C1BB5">
            <w:pPr>
              <w:keepNext/>
              <w:keepLines/>
              <w:spacing w:after="0"/>
              <w:rPr>
                <w:ins w:id="11" w:author="Qualcomm" w:date="2019-01-23T22:15:00Z"/>
                <w:rFonts w:ascii="Arial" w:eastAsia="Malgun Gothic" w:hAnsi="Arial"/>
                <w:b/>
                <w:i/>
                <w:sz w:val="18"/>
              </w:rPr>
            </w:pPr>
            <w:ins w:id="12" w:author="Qualcomm" w:date="2019-01-23T22:15:00Z">
              <w:r w:rsidRPr="0007792C">
                <w:rPr>
                  <w:rFonts w:ascii="Arial" w:eastAsia="Malgun Gothic" w:hAnsi="Arial"/>
                  <w:sz w:val="18"/>
                </w:rPr>
                <w:t>Defines whether the UE supports acquisition of relevant information from a neighbouring intra-frequency or inter-frequency NR cell by reading the SI of the neighbouring cell and reporting the acquired information to the network as specified in TS 38.331 [9]</w:t>
              </w:r>
              <w:r w:rsidR="0084535B">
                <w:rPr>
                  <w:rFonts w:ascii="Arial" w:eastAsia="Malgun Gothic" w:hAnsi="Arial"/>
                  <w:sz w:val="18"/>
                </w:rPr>
                <w:t xml:space="preserve"> when </w:t>
              </w:r>
            </w:ins>
            <w:ins w:id="13" w:author="Qualcomm" w:date="2019-02-28T19:17:00Z">
              <w:r w:rsidR="00B32F3D">
                <w:rPr>
                  <w:rFonts w:ascii="Arial" w:eastAsia="Malgun Gothic" w:hAnsi="Arial"/>
                  <w:sz w:val="18"/>
                </w:rPr>
                <w:t xml:space="preserve">the </w:t>
              </w:r>
            </w:ins>
            <w:ins w:id="14" w:author="Qualcomm" w:date="2019-01-23T22:15:00Z">
              <w:r w:rsidR="0084535B">
                <w:rPr>
                  <w:rFonts w:ascii="Arial" w:eastAsia="Malgun Gothic" w:hAnsi="Arial"/>
                  <w:sz w:val="18"/>
                </w:rPr>
                <w:t xml:space="preserve">EN-DC is </w:t>
              </w:r>
              <w:r>
                <w:rPr>
                  <w:rFonts w:ascii="Arial" w:eastAsia="Malgun Gothic" w:hAnsi="Arial"/>
                  <w:sz w:val="18"/>
                </w:rPr>
                <w:t>configured</w:t>
              </w:r>
              <w:r w:rsidRPr="0007792C">
                <w:rPr>
                  <w:rFonts w:ascii="Arial" w:eastAsia="Malgun Gothic" w:hAnsi="Arial"/>
                  <w:sz w:val="18"/>
                </w:rPr>
                <w:t>.</w:t>
              </w:r>
            </w:ins>
          </w:p>
        </w:tc>
        <w:tc>
          <w:tcPr>
            <w:tcW w:w="567" w:type="dxa"/>
          </w:tcPr>
          <w:p w14:paraId="1B03F688" w14:textId="72B1350E" w:rsidR="003C1BB5" w:rsidRPr="0007792C" w:rsidRDefault="003C1BB5" w:rsidP="0007792C">
            <w:pPr>
              <w:keepNext/>
              <w:keepLines/>
              <w:spacing w:after="0"/>
              <w:jc w:val="center"/>
              <w:rPr>
                <w:ins w:id="15" w:author="Qualcomm" w:date="2019-01-23T22:15:00Z"/>
                <w:rFonts w:ascii="Arial" w:eastAsia="Malgun Gothic" w:hAnsi="Arial"/>
                <w:sz w:val="18"/>
              </w:rPr>
            </w:pPr>
            <w:ins w:id="16" w:author="Qualcomm" w:date="2019-01-23T22:15:00Z">
              <w:r>
                <w:rPr>
                  <w:rFonts w:ascii="Arial" w:eastAsia="Malgun Gothic" w:hAnsi="Arial"/>
                  <w:sz w:val="18"/>
                </w:rPr>
                <w:t>UE</w:t>
              </w:r>
            </w:ins>
          </w:p>
        </w:tc>
        <w:tc>
          <w:tcPr>
            <w:tcW w:w="567" w:type="dxa"/>
          </w:tcPr>
          <w:p w14:paraId="02158997" w14:textId="5AE37C2F" w:rsidR="003C1BB5" w:rsidRPr="0007792C" w:rsidRDefault="003C1BB5" w:rsidP="0007792C">
            <w:pPr>
              <w:keepNext/>
              <w:keepLines/>
              <w:spacing w:after="0"/>
              <w:jc w:val="center"/>
              <w:rPr>
                <w:ins w:id="17" w:author="Qualcomm" w:date="2019-01-23T22:15:00Z"/>
                <w:rFonts w:ascii="Arial" w:eastAsia="Malgun Gothic" w:hAnsi="Arial"/>
                <w:sz w:val="18"/>
              </w:rPr>
            </w:pPr>
            <w:ins w:id="18" w:author="Qualcomm" w:date="2019-01-23T22:15:00Z">
              <w:r>
                <w:rPr>
                  <w:rFonts w:ascii="Arial" w:eastAsia="Malgun Gothic" w:hAnsi="Arial"/>
                  <w:sz w:val="18"/>
                </w:rPr>
                <w:t>Yes</w:t>
              </w:r>
            </w:ins>
          </w:p>
        </w:tc>
        <w:tc>
          <w:tcPr>
            <w:tcW w:w="709" w:type="dxa"/>
          </w:tcPr>
          <w:p w14:paraId="0F4C1297" w14:textId="3AB4784C" w:rsidR="003C1BB5" w:rsidRPr="0007792C" w:rsidRDefault="003C1BB5" w:rsidP="0007792C">
            <w:pPr>
              <w:keepNext/>
              <w:keepLines/>
              <w:spacing w:after="0"/>
              <w:jc w:val="center"/>
              <w:rPr>
                <w:ins w:id="19" w:author="Qualcomm" w:date="2019-01-23T22:15:00Z"/>
                <w:rFonts w:ascii="Arial" w:eastAsia="Malgun Gothic" w:hAnsi="Arial"/>
                <w:sz w:val="18"/>
              </w:rPr>
            </w:pPr>
            <w:ins w:id="20" w:author="Qualcomm" w:date="2019-01-23T22:15:00Z">
              <w:r>
                <w:rPr>
                  <w:rFonts w:ascii="Arial" w:eastAsia="Malgun Gothic" w:hAnsi="Arial"/>
                  <w:sz w:val="18"/>
                </w:rPr>
                <w:t>No</w:t>
              </w:r>
            </w:ins>
          </w:p>
        </w:tc>
        <w:tc>
          <w:tcPr>
            <w:tcW w:w="708" w:type="dxa"/>
          </w:tcPr>
          <w:p w14:paraId="7471EF31" w14:textId="68B1A988" w:rsidR="003C1BB5" w:rsidRPr="0007792C" w:rsidRDefault="003C1BB5" w:rsidP="0007792C">
            <w:pPr>
              <w:keepNext/>
              <w:keepLines/>
              <w:spacing w:after="0"/>
              <w:jc w:val="center"/>
              <w:rPr>
                <w:ins w:id="21" w:author="Qualcomm" w:date="2019-01-23T22:15:00Z"/>
                <w:rFonts w:ascii="Arial" w:eastAsia="MS Mincho" w:hAnsi="Arial"/>
                <w:sz w:val="18"/>
                <w:lang w:eastAsia="ja-JP"/>
              </w:rPr>
            </w:pPr>
            <w:ins w:id="22" w:author="Qualcomm" w:date="2019-01-23T22:15:00Z">
              <w:r>
                <w:rPr>
                  <w:rFonts w:ascii="Arial" w:eastAsia="MS Mincho" w:hAnsi="Arial"/>
                  <w:sz w:val="18"/>
                  <w:lang w:eastAsia="ja-JP"/>
                </w:rPr>
                <w:t>No</w:t>
              </w:r>
            </w:ins>
          </w:p>
        </w:tc>
      </w:tr>
      <w:tr w:rsidR="0007792C" w:rsidRPr="0007792C" w14:paraId="22868668" w14:textId="77777777" w:rsidTr="00B75D0C">
        <w:trPr>
          <w:cantSplit/>
        </w:trPr>
        <w:tc>
          <w:tcPr>
            <w:tcW w:w="6975" w:type="dxa"/>
          </w:tcPr>
          <w:p w14:paraId="3616DA9D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simultaneousRxDataSSB-DiffNumerology</w:t>
            </w:r>
            <w:proofErr w:type="spellEnd"/>
          </w:p>
          <w:p w14:paraId="25CD7FB2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 xml:space="preserve">Indicates whether the UE supports concurrent intra-frequency measurement on serving cell or neighbouring cell and PDCCH or PDSCH reception from the serving cell with a different numerology. </w:t>
            </w:r>
          </w:p>
        </w:tc>
        <w:tc>
          <w:tcPr>
            <w:tcW w:w="567" w:type="dxa"/>
          </w:tcPr>
          <w:p w14:paraId="57A88E27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78625ABC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703FE610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5E69F91C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07792C" w:rsidRPr="0007792C" w14:paraId="37F7BC02" w14:textId="77777777" w:rsidTr="00B75D0C">
        <w:trPr>
          <w:cantSplit/>
        </w:trPr>
        <w:tc>
          <w:tcPr>
            <w:tcW w:w="6975" w:type="dxa"/>
          </w:tcPr>
          <w:p w14:paraId="1DDF1874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sftd-MeasPSCell</w:t>
            </w:r>
            <w:proofErr w:type="spellEnd"/>
          </w:p>
          <w:p w14:paraId="12B9D75C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 xml:space="preserve">Indicates whether the UE supports SFTD measurements between the </w:t>
            </w:r>
            <w:proofErr w:type="spellStart"/>
            <w:r w:rsidRPr="0007792C">
              <w:rPr>
                <w:rFonts w:ascii="Arial" w:eastAsia="Malgun Gothic" w:hAnsi="Arial"/>
                <w:sz w:val="18"/>
              </w:rPr>
              <w:t>Pcell</w:t>
            </w:r>
            <w:proofErr w:type="spellEnd"/>
            <w:r w:rsidRPr="0007792C">
              <w:rPr>
                <w:rFonts w:ascii="Arial" w:eastAsia="Malgun Gothic" w:hAnsi="Arial"/>
                <w:sz w:val="18"/>
              </w:rPr>
              <w:t xml:space="preserve"> and a configured </w:t>
            </w:r>
            <w:proofErr w:type="spellStart"/>
            <w:r w:rsidRPr="0007792C">
              <w:rPr>
                <w:rFonts w:ascii="Arial" w:eastAsia="Malgun Gothic" w:hAnsi="Arial"/>
                <w:sz w:val="18"/>
              </w:rPr>
              <w:t>PSCell</w:t>
            </w:r>
            <w:proofErr w:type="spellEnd"/>
            <w:r w:rsidRPr="0007792C">
              <w:rPr>
                <w:rFonts w:ascii="Arial" w:eastAsia="Malgun Gothic" w:hAnsi="Arial"/>
                <w:sz w:val="18"/>
              </w:rPr>
              <w:t>.</w:t>
            </w:r>
          </w:p>
        </w:tc>
        <w:tc>
          <w:tcPr>
            <w:tcW w:w="567" w:type="dxa"/>
          </w:tcPr>
          <w:p w14:paraId="7E87A741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352869B7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6A6C6A1E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5C2FFC87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07792C" w:rsidRPr="0007792C" w14:paraId="29A94484" w14:textId="77777777" w:rsidTr="00B75D0C">
        <w:trPr>
          <w:cantSplit/>
        </w:trPr>
        <w:tc>
          <w:tcPr>
            <w:tcW w:w="6975" w:type="dxa"/>
          </w:tcPr>
          <w:p w14:paraId="35F460F5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sftd</w:t>
            </w:r>
            <w:proofErr w:type="spellEnd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</w:t>
            </w: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MeasNR</w:t>
            </w:r>
            <w:proofErr w:type="spellEnd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-Cell</w:t>
            </w:r>
          </w:p>
          <w:p w14:paraId="7B3874BC" w14:textId="77777777" w:rsidR="0007792C" w:rsidRPr="0007792C" w:rsidDel="006B1332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 xml:space="preserve">Indicates whether the SFTD measurement between the </w:t>
            </w:r>
            <w:proofErr w:type="spellStart"/>
            <w:r w:rsidRPr="0007792C">
              <w:rPr>
                <w:rFonts w:ascii="Arial" w:eastAsia="Malgun Gothic" w:hAnsi="Arial"/>
                <w:sz w:val="18"/>
              </w:rPr>
              <w:t>Pcell</w:t>
            </w:r>
            <w:proofErr w:type="spellEnd"/>
            <w:r w:rsidRPr="0007792C">
              <w:rPr>
                <w:rFonts w:ascii="Arial" w:eastAsia="Malgun Gothic" w:hAnsi="Arial"/>
                <w:sz w:val="18"/>
              </w:rPr>
              <w:t xml:space="preserve"> and the NR cells is supported by the UE which is capable of EN-DC when EN-DC is not configured.</w:t>
            </w:r>
          </w:p>
        </w:tc>
        <w:tc>
          <w:tcPr>
            <w:tcW w:w="567" w:type="dxa"/>
          </w:tcPr>
          <w:p w14:paraId="3FE3596A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0FEA20EF" w14:textId="77777777" w:rsidR="0007792C" w:rsidRPr="0007792C" w:rsidDel="00DA5514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23FE3A1B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6B07EA02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07792C" w:rsidRPr="0007792C" w14:paraId="57AC349E" w14:textId="77777777" w:rsidTr="00B75D0C">
        <w:trPr>
          <w:cantSplit/>
        </w:trPr>
        <w:tc>
          <w:tcPr>
            <w:tcW w:w="6975" w:type="dxa"/>
          </w:tcPr>
          <w:p w14:paraId="5DB6441C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07792C">
              <w:rPr>
                <w:rFonts w:ascii="Arial" w:eastAsia="Malgun Gothic" w:hAnsi="Arial"/>
                <w:b/>
                <w:i/>
                <w:sz w:val="18"/>
              </w:rPr>
              <w:t>ssb</w:t>
            </w:r>
            <w:proofErr w:type="spellEnd"/>
            <w:r w:rsidRPr="0007792C">
              <w:rPr>
                <w:rFonts w:ascii="Arial" w:eastAsia="Malgun Gothic" w:hAnsi="Arial"/>
                <w:b/>
                <w:i/>
                <w:sz w:val="18"/>
              </w:rPr>
              <w:t>-RLM</w:t>
            </w:r>
          </w:p>
          <w:p w14:paraId="345FBCF1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S PGothic" w:hAnsi="Arial"/>
                <w:sz w:val="18"/>
              </w:rPr>
              <w:t>Indicates whether the UE can perform radio link monitoring procedure based on measurement of SS/PBCH block as specified in TS38.213 [11] and 38.133 [5].</w:t>
            </w:r>
          </w:p>
        </w:tc>
        <w:tc>
          <w:tcPr>
            <w:tcW w:w="567" w:type="dxa"/>
          </w:tcPr>
          <w:p w14:paraId="57E02A10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4DBA90B6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094E7B59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22DEC805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07792C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07792C" w:rsidRPr="0007792C" w14:paraId="6AACDF91" w14:textId="77777777" w:rsidTr="00B75D0C">
        <w:trPr>
          <w:cantSplit/>
        </w:trPr>
        <w:tc>
          <w:tcPr>
            <w:tcW w:w="6975" w:type="dxa"/>
          </w:tcPr>
          <w:p w14:paraId="046B7236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07792C">
              <w:rPr>
                <w:rFonts w:ascii="Arial" w:eastAsia="Malgun Gothic" w:hAnsi="Arial"/>
                <w:b/>
                <w:i/>
                <w:sz w:val="18"/>
              </w:rPr>
              <w:t>ssb</w:t>
            </w:r>
            <w:proofErr w:type="spellEnd"/>
            <w:r w:rsidRPr="0007792C">
              <w:rPr>
                <w:rFonts w:ascii="Arial" w:eastAsia="Malgun Gothic" w:hAnsi="Arial"/>
                <w:b/>
                <w:i/>
                <w:sz w:val="18"/>
              </w:rPr>
              <w:t>-</w:t>
            </w:r>
            <w:proofErr w:type="spellStart"/>
            <w:r w:rsidRPr="0007792C">
              <w:rPr>
                <w:rFonts w:ascii="Arial" w:eastAsia="Malgun Gothic" w:hAnsi="Arial"/>
                <w:b/>
                <w:i/>
                <w:sz w:val="18"/>
              </w:rPr>
              <w:t>AndCSI</w:t>
            </w:r>
            <w:proofErr w:type="spellEnd"/>
            <w:r w:rsidRPr="0007792C">
              <w:rPr>
                <w:rFonts w:ascii="Arial" w:eastAsia="Malgun Gothic" w:hAnsi="Arial"/>
                <w:b/>
                <w:i/>
                <w:sz w:val="18"/>
              </w:rPr>
              <w:t>-RS-RLM</w:t>
            </w:r>
          </w:p>
          <w:p w14:paraId="290928CE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S PGothic" w:hAnsi="Arial"/>
                <w:sz w:val="18"/>
              </w:rPr>
              <w:t>Indicates whether the UE can perform radio link monitoring procedure based on measurement of SS/PBCH block and CSI-RS as specified in TS38.213 [11] and 38.133 [5].</w:t>
            </w:r>
          </w:p>
        </w:tc>
        <w:tc>
          <w:tcPr>
            <w:tcW w:w="567" w:type="dxa"/>
          </w:tcPr>
          <w:p w14:paraId="5F6F4099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4A0E1EA6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07792C">
              <w:rPr>
                <w:rFonts w:ascii="Arial" w:eastAsia="Malgun Gothic" w:hAnsi="Arial"/>
                <w:sz w:val="18"/>
                <w:lang w:eastAsia="ja-JP"/>
              </w:rPr>
              <w:t>Tbd</w:t>
            </w:r>
            <w:proofErr w:type="spellEnd"/>
          </w:p>
        </w:tc>
        <w:tc>
          <w:tcPr>
            <w:tcW w:w="709" w:type="dxa"/>
          </w:tcPr>
          <w:p w14:paraId="1ABAA3D1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052B56C8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07792C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07792C" w:rsidRPr="0007792C" w14:paraId="21BDA20A" w14:textId="77777777" w:rsidTr="00B75D0C">
        <w:trPr>
          <w:cantSplit/>
        </w:trPr>
        <w:tc>
          <w:tcPr>
            <w:tcW w:w="6975" w:type="dxa"/>
          </w:tcPr>
          <w:p w14:paraId="05099E43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ss-SINR-</w:t>
            </w: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Meas</w:t>
            </w:r>
            <w:proofErr w:type="spellEnd"/>
          </w:p>
          <w:p w14:paraId="5D0928FC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S PGothic" w:hAnsi="Arial" w:cs="Arial"/>
                <w:sz w:val="18"/>
                <w:szCs w:val="18"/>
              </w:rPr>
              <w:t xml:space="preserve">Indicates whether the UE can perform SS-SINR measurement as specified in TS38.215 [13]. This parameter needs FR1 and FR2 differentiation. </w:t>
            </w:r>
          </w:p>
        </w:tc>
        <w:tc>
          <w:tcPr>
            <w:tcW w:w="567" w:type="dxa"/>
          </w:tcPr>
          <w:p w14:paraId="437631AD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285C836E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002AD4AD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14:paraId="062DAFCB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07792C" w:rsidRPr="0007792C" w14:paraId="4AE5A790" w14:textId="77777777" w:rsidTr="00B75D0C">
        <w:trPr>
          <w:cantSplit/>
        </w:trPr>
        <w:tc>
          <w:tcPr>
            <w:tcW w:w="6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FE30B1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supportedGapPattern</w:t>
            </w:r>
            <w:proofErr w:type="spellEnd"/>
          </w:p>
          <w:p w14:paraId="6C9E956E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Indicates measurement gap pattern(s) optionally supported by the UE. The leading / leftmost bit (bit 0) corresponds to the gap pattern 2, the next bit corresponds to the gap pattern 3, as specified in TS 38.311 [9] and so on.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D79C15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8B8ED8" w14:textId="77777777" w:rsidR="0007792C" w:rsidRPr="0007792C" w:rsidDel="00B42847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3DDAA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8BC3DC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</w:tbl>
    <w:p w14:paraId="675A1494" w14:textId="77777777" w:rsidR="0007792C" w:rsidRPr="0007792C" w:rsidRDefault="0007792C" w:rsidP="0007792C">
      <w:pPr>
        <w:rPr>
          <w:rFonts w:eastAsia="Malgun Gothic"/>
        </w:rPr>
      </w:pPr>
    </w:p>
    <w:p w14:paraId="701BF57B" w14:textId="387AA680" w:rsidR="00B442F7" w:rsidRDefault="00B442F7" w:rsidP="00B442F7">
      <w:pPr>
        <w:keepNext/>
        <w:keepLines/>
        <w:spacing w:before="120"/>
        <w:outlineLvl w:val="2"/>
        <w:rPr>
          <w:rFonts w:eastAsia="Malgun Gothic"/>
        </w:rPr>
      </w:pPr>
    </w:p>
    <w:p w14:paraId="54525657" w14:textId="77777777" w:rsidR="0007792C" w:rsidRPr="00B442F7" w:rsidRDefault="0007792C" w:rsidP="00B442F7">
      <w:pPr>
        <w:keepNext/>
        <w:keepLines/>
        <w:spacing w:before="120"/>
        <w:outlineLvl w:val="2"/>
        <w:rPr>
          <w:rFonts w:eastAsia="Malgun Gothic"/>
        </w:rPr>
      </w:pPr>
    </w:p>
    <w:p w14:paraId="2C4C7E05" w14:textId="77777777" w:rsidR="00D03B0B" w:rsidRDefault="00D03B0B" w:rsidP="00D03B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宋体"/>
          <w:sz w:val="32"/>
          <w:lang w:eastAsia="zh-CN"/>
        </w:rPr>
      </w:pPr>
      <w:r>
        <w:rPr>
          <w:sz w:val="32"/>
          <w:lang w:eastAsia="zh-CN"/>
        </w:rPr>
        <w:t>End of change</w:t>
      </w:r>
    </w:p>
    <w:sectPr w:rsidR="00D03B0B" w:rsidSect="002C15D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3E00D" w14:textId="77777777" w:rsidR="00467A43" w:rsidRDefault="00467A43">
      <w:pPr>
        <w:spacing w:after="0"/>
      </w:pPr>
      <w:r>
        <w:separator/>
      </w:r>
    </w:p>
  </w:endnote>
  <w:endnote w:type="continuationSeparator" w:id="0">
    <w:p w14:paraId="58A7B0AB" w14:textId="77777777" w:rsidR="00467A43" w:rsidRDefault="00467A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20002A87" w:usb1="00000000" w:usb2="00000000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1AB22" w14:textId="77777777" w:rsidR="00467A43" w:rsidRDefault="00467A43">
      <w:pPr>
        <w:spacing w:after="0"/>
      </w:pPr>
      <w:r>
        <w:separator/>
      </w:r>
    </w:p>
  </w:footnote>
  <w:footnote w:type="continuationSeparator" w:id="0">
    <w:p w14:paraId="029F5257" w14:textId="77777777" w:rsidR="00467A43" w:rsidRDefault="00467A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542B" w14:textId="77777777" w:rsidR="002D2046" w:rsidRDefault="002D204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13C15"/>
    <w:multiLevelType w:val="hybridMultilevel"/>
    <w:tmpl w:val="62B8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63F52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2160E"/>
    <w:multiLevelType w:val="hybridMultilevel"/>
    <w:tmpl w:val="A4A62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BB07F6"/>
    <w:multiLevelType w:val="hybridMultilevel"/>
    <w:tmpl w:val="0C3A7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6B66B4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110F27"/>
    <w:multiLevelType w:val="hybridMultilevel"/>
    <w:tmpl w:val="91FE2A06"/>
    <w:lvl w:ilvl="0" w:tplc="329C09EA">
      <w:start w:val="5"/>
      <w:numFmt w:val="bullet"/>
      <w:lvlText w:val="-"/>
      <w:lvlJc w:val="left"/>
      <w:pPr>
        <w:ind w:left="460" w:hanging="360"/>
      </w:pPr>
      <w:rPr>
        <w:rFonts w:ascii="Arial" w:eastAsia="Yu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2" w15:restartNumberingAfterBreak="0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282058"/>
    <w:multiLevelType w:val="hybridMultilevel"/>
    <w:tmpl w:val="EB3E65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7FC873EB"/>
    <w:multiLevelType w:val="hybridMultilevel"/>
    <w:tmpl w:val="A4A62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6"/>
  </w:num>
  <w:num w:numId="4">
    <w:abstractNumId w:val="2"/>
  </w:num>
  <w:num w:numId="5">
    <w:abstractNumId w:val="24"/>
  </w:num>
  <w:num w:numId="6">
    <w:abstractNumId w:val="3"/>
  </w:num>
  <w:num w:numId="7">
    <w:abstractNumId w:val="16"/>
  </w:num>
  <w:num w:numId="8">
    <w:abstractNumId w:val="23"/>
  </w:num>
  <w:num w:numId="9">
    <w:abstractNumId w:val="0"/>
    <w:lvlOverride w:ilvl="0">
      <w:startOverride w:val="1"/>
    </w:lvlOverride>
  </w:num>
  <w:num w:numId="10">
    <w:abstractNumId w:val="25"/>
  </w:num>
  <w:num w:numId="11">
    <w:abstractNumId w:val="12"/>
  </w:num>
  <w:num w:numId="12">
    <w:abstractNumId w:val="11"/>
  </w:num>
  <w:num w:numId="13">
    <w:abstractNumId w:val="21"/>
  </w:num>
  <w:num w:numId="14">
    <w:abstractNumId w:val="13"/>
  </w:num>
  <w:num w:numId="15">
    <w:abstractNumId w:val="18"/>
  </w:num>
  <w:num w:numId="16">
    <w:abstractNumId w:val="28"/>
  </w:num>
  <w:num w:numId="17">
    <w:abstractNumId w:val="19"/>
  </w:num>
  <w:num w:numId="18">
    <w:abstractNumId w:val="10"/>
  </w:num>
  <w:num w:numId="19">
    <w:abstractNumId w:val="8"/>
  </w:num>
  <w:num w:numId="20">
    <w:abstractNumId w:val="14"/>
  </w:num>
  <w:num w:numId="21">
    <w:abstractNumId w:val="22"/>
  </w:num>
  <w:num w:numId="22">
    <w:abstractNumId w:val="1"/>
  </w:num>
  <w:num w:numId="23">
    <w:abstractNumId w:val="15"/>
  </w:num>
  <w:num w:numId="24">
    <w:abstractNumId w:val="26"/>
  </w:num>
  <w:num w:numId="25">
    <w:abstractNumId w:val="17"/>
  </w:num>
  <w:num w:numId="26">
    <w:abstractNumId w:val="5"/>
  </w:num>
  <w:num w:numId="27">
    <w:abstractNumId w:val="20"/>
  </w:num>
  <w:num w:numId="28">
    <w:abstractNumId w:val="4"/>
  </w:num>
  <w:num w:numId="29">
    <w:abstractNumId w:val="27"/>
  </w:num>
  <w:num w:numId="3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C0"/>
    <w:rsid w:val="00010045"/>
    <w:rsid w:val="00011C70"/>
    <w:rsid w:val="0001291D"/>
    <w:rsid w:val="000157F4"/>
    <w:rsid w:val="00020409"/>
    <w:rsid w:val="00022F8F"/>
    <w:rsid w:val="000236D8"/>
    <w:rsid w:val="00024EFF"/>
    <w:rsid w:val="000253D7"/>
    <w:rsid w:val="00032467"/>
    <w:rsid w:val="0003275B"/>
    <w:rsid w:val="00035B74"/>
    <w:rsid w:val="00036849"/>
    <w:rsid w:val="0003696A"/>
    <w:rsid w:val="00037170"/>
    <w:rsid w:val="000403D3"/>
    <w:rsid w:val="00040DAD"/>
    <w:rsid w:val="00054ED0"/>
    <w:rsid w:val="00060F78"/>
    <w:rsid w:val="00061D41"/>
    <w:rsid w:val="00064474"/>
    <w:rsid w:val="000649F8"/>
    <w:rsid w:val="000654E3"/>
    <w:rsid w:val="00065FC1"/>
    <w:rsid w:val="00067F1C"/>
    <w:rsid w:val="00074BAB"/>
    <w:rsid w:val="0007557C"/>
    <w:rsid w:val="0007792C"/>
    <w:rsid w:val="00082869"/>
    <w:rsid w:val="00084673"/>
    <w:rsid w:val="00093469"/>
    <w:rsid w:val="00095319"/>
    <w:rsid w:val="00096BE5"/>
    <w:rsid w:val="00096F84"/>
    <w:rsid w:val="000A3233"/>
    <w:rsid w:val="000A4281"/>
    <w:rsid w:val="000A6224"/>
    <w:rsid w:val="000B2C17"/>
    <w:rsid w:val="000B32A6"/>
    <w:rsid w:val="000B7CA4"/>
    <w:rsid w:val="000D124C"/>
    <w:rsid w:val="000D2A2E"/>
    <w:rsid w:val="000D2C8B"/>
    <w:rsid w:val="000D4404"/>
    <w:rsid w:val="000D4F5C"/>
    <w:rsid w:val="000D5320"/>
    <w:rsid w:val="000E0632"/>
    <w:rsid w:val="000E1592"/>
    <w:rsid w:val="000E1CEC"/>
    <w:rsid w:val="000F075F"/>
    <w:rsid w:val="000F1396"/>
    <w:rsid w:val="000F14AA"/>
    <w:rsid w:val="000F52DA"/>
    <w:rsid w:val="000F6509"/>
    <w:rsid w:val="000F753D"/>
    <w:rsid w:val="000F79BD"/>
    <w:rsid w:val="001011F0"/>
    <w:rsid w:val="00103FCA"/>
    <w:rsid w:val="00104398"/>
    <w:rsid w:val="00111898"/>
    <w:rsid w:val="00111AE2"/>
    <w:rsid w:val="00113C3C"/>
    <w:rsid w:val="0011558A"/>
    <w:rsid w:val="001208AD"/>
    <w:rsid w:val="00122EF5"/>
    <w:rsid w:val="00126674"/>
    <w:rsid w:val="0013008A"/>
    <w:rsid w:val="00130483"/>
    <w:rsid w:val="00131458"/>
    <w:rsid w:val="00131950"/>
    <w:rsid w:val="00134A17"/>
    <w:rsid w:val="00136897"/>
    <w:rsid w:val="00137AF8"/>
    <w:rsid w:val="00141620"/>
    <w:rsid w:val="001446B0"/>
    <w:rsid w:val="00145DA1"/>
    <w:rsid w:val="00154BE7"/>
    <w:rsid w:val="00156DCE"/>
    <w:rsid w:val="0015708B"/>
    <w:rsid w:val="00162C4E"/>
    <w:rsid w:val="00164E25"/>
    <w:rsid w:val="001652D6"/>
    <w:rsid w:val="00166D41"/>
    <w:rsid w:val="0017036F"/>
    <w:rsid w:val="0017042C"/>
    <w:rsid w:val="00171D37"/>
    <w:rsid w:val="00175963"/>
    <w:rsid w:val="00182806"/>
    <w:rsid w:val="00183F1E"/>
    <w:rsid w:val="0018528C"/>
    <w:rsid w:val="00185439"/>
    <w:rsid w:val="001866D4"/>
    <w:rsid w:val="00193E13"/>
    <w:rsid w:val="00194A8A"/>
    <w:rsid w:val="00194D3D"/>
    <w:rsid w:val="00195CC0"/>
    <w:rsid w:val="00196893"/>
    <w:rsid w:val="001A0721"/>
    <w:rsid w:val="001A5CC1"/>
    <w:rsid w:val="001B3104"/>
    <w:rsid w:val="001C128A"/>
    <w:rsid w:val="001C16F9"/>
    <w:rsid w:val="001C7E19"/>
    <w:rsid w:val="001D1300"/>
    <w:rsid w:val="001D4016"/>
    <w:rsid w:val="001D4D18"/>
    <w:rsid w:val="001D6C89"/>
    <w:rsid w:val="001E0BD7"/>
    <w:rsid w:val="001E131A"/>
    <w:rsid w:val="001E5559"/>
    <w:rsid w:val="001F151B"/>
    <w:rsid w:val="001F2955"/>
    <w:rsid w:val="001F2E57"/>
    <w:rsid w:val="001F573A"/>
    <w:rsid w:val="001F5F0C"/>
    <w:rsid w:val="00202B7B"/>
    <w:rsid w:val="002040FA"/>
    <w:rsid w:val="00205945"/>
    <w:rsid w:val="00206BBB"/>
    <w:rsid w:val="00206BE2"/>
    <w:rsid w:val="0021245C"/>
    <w:rsid w:val="00212F95"/>
    <w:rsid w:val="002154D8"/>
    <w:rsid w:val="0021553A"/>
    <w:rsid w:val="00216232"/>
    <w:rsid w:val="00216600"/>
    <w:rsid w:val="0021698C"/>
    <w:rsid w:val="00217569"/>
    <w:rsid w:val="00221680"/>
    <w:rsid w:val="00221BD1"/>
    <w:rsid w:val="00221F82"/>
    <w:rsid w:val="00222A99"/>
    <w:rsid w:val="002245DE"/>
    <w:rsid w:val="002247BE"/>
    <w:rsid w:val="0022730C"/>
    <w:rsid w:val="0023039D"/>
    <w:rsid w:val="00232384"/>
    <w:rsid w:val="00233CFF"/>
    <w:rsid w:val="00236A0D"/>
    <w:rsid w:val="00243CA6"/>
    <w:rsid w:val="00245F28"/>
    <w:rsid w:val="00250E1C"/>
    <w:rsid w:val="00255B6B"/>
    <w:rsid w:val="00256B38"/>
    <w:rsid w:val="002579CA"/>
    <w:rsid w:val="0026112E"/>
    <w:rsid w:val="002640C1"/>
    <w:rsid w:val="002670A3"/>
    <w:rsid w:val="0027066D"/>
    <w:rsid w:val="00274FAB"/>
    <w:rsid w:val="00275E75"/>
    <w:rsid w:val="0027665A"/>
    <w:rsid w:val="00276800"/>
    <w:rsid w:val="0027712E"/>
    <w:rsid w:val="00277371"/>
    <w:rsid w:val="00277732"/>
    <w:rsid w:val="0028491D"/>
    <w:rsid w:val="00287541"/>
    <w:rsid w:val="00287C93"/>
    <w:rsid w:val="00290E9D"/>
    <w:rsid w:val="00291E32"/>
    <w:rsid w:val="0029204C"/>
    <w:rsid w:val="00292FBF"/>
    <w:rsid w:val="00294EC4"/>
    <w:rsid w:val="00295846"/>
    <w:rsid w:val="00295C01"/>
    <w:rsid w:val="0029724F"/>
    <w:rsid w:val="002A391F"/>
    <w:rsid w:val="002A4166"/>
    <w:rsid w:val="002A5001"/>
    <w:rsid w:val="002A50E8"/>
    <w:rsid w:val="002A6D73"/>
    <w:rsid w:val="002B1FCC"/>
    <w:rsid w:val="002B4361"/>
    <w:rsid w:val="002C15D2"/>
    <w:rsid w:val="002C6F9E"/>
    <w:rsid w:val="002D2046"/>
    <w:rsid w:val="002D635D"/>
    <w:rsid w:val="002D6CDB"/>
    <w:rsid w:val="002D6E1A"/>
    <w:rsid w:val="002D710D"/>
    <w:rsid w:val="002D77A6"/>
    <w:rsid w:val="002E003D"/>
    <w:rsid w:val="002E1AE8"/>
    <w:rsid w:val="002E3E81"/>
    <w:rsid w:val="002E6C17"/>
    <w:rsid w:val="002F0F54"/>
    <w:rsid w:val="002F2784"/>
    <w:rsid w:val="002F61E1"/>
    <w:rsid w:val="002F7637"/>
    <w:rsid w:val="00301105"/>
    <w:rsid w:val="003019F1"/>
    <w:rsid w:val="00302AE9"/>
    <w:rsid w:val="00302C11"/>
    <w:rsid w:val="00305C5A"/>
    <w:rsid w:val="00312EF0"/>
    <w:rsid w:val="00314DB9"/>
    <w:rsid w:val="00317C22"/>
    <w:rsid w:val="00321528"/>
    <w:rsid w:val="00324300"/>
    <w:rsid w:val="00325679"/>
    <w:rsid w:val="003304C9"/>
    <w:rsid w:val="003308BF"/>
    <w:rsid w:val="00333E46"/>
    <w:rsid w:val="0034167F"/>
    <w:rsid w:val="00342F22"/>
    <w:rsid w:val="0034477A"/>
    <w:rsid w:val="003459D3"/>
    <w:rsid w:val="00353DFF"/>
    <w:rsid w:val="0035641A"/>
    <w:rsid w:val="00360AF0"/>
    <w:rsid w:val="00366818"/>
    <w:rsid w:val="003747A4"/>
    <w:rsid w:val="003757F8"/>
    <w:rsid w:val="00377F38"/>
    <w:rsid w:val="003815C8"/>
    <w:rsid w:val="003857A8"/>
    <w:rsid w:val="0038790F"/>
    <w:rsid w:val="003937BB"/>
    <w:rsid w:val="00396200"/>
    <w:rsid w:val="00396651"/>
    <w:rsid w:val="003973DB"/>
    <w:rsid w:val="003A65F5"/>
    <w:rsid w:val="003A67E4"/>
    <w:rsid w:val="003B1DF5"/>
    <w:rsid w:val="003B2169"/>
    <w:rsid w:val="003B4C13"/>
    <w:rsid w:val="003B5C85"/>
    <w:rsid w:val="003B5D1A"/>
    <w:rsid w:val="003C1BB5"/>
    <w:rsid w:val="003C41EE"/>
    <w:rsid w:val="003C4439"/>
    <w:rsid w:val="003C745B"/>
    <w:rsid w:val="003D0DC5"/>
    <w:rsid w:val="003D18C4"/>
    <w:rsid w:val="003D4993"/>
    <w:rsid w:val="003D786B"/>
    <w:rsid w:val="003E0E39"/>
    <w:rsid w:val="003E2659"/>
    <w:rsid w:val="003F1748"/>
    <w:rsid w:val="003F2474"/>
    <w:rsid w:val="003F795E"/>
    <w:rsid w:val="003F7A07"/>
    <w:rsid w:val="004007C5"/>
    <w:rsid w:val="00401867"/>
    <w:rsid w:val="00401B96"/>
    <w:rsid w:val="00401E43"/>
    <w:rsid w:val="004057F7"/>
    <w:rsid w:val="00406410"/>
    <w:rsid w:val="00410C82"/>
    <w:rsid w:val="004135BA"/>
    <w:rsid w:val="0041584A"/>
    <w:rsid w:val="00417F4D"/>
    <w:rsid w:val="00423540"/>
    <w:rsid w:val="004271E5"/>
    <w:rsid w:val="004272D1"/>
    <w:rsid w:val="0043028D"/>
    <w:rsid w:val="00430849"/>
    <w:rsid w:val="00431322"/>
    <w:rsid w:val="00432935"/>
    <w:rsid w:val="004335BA"/>
    <w:rsid w:val="00434143"/>
    <w:rsid w:val="004441CE"/>
    <w:rsid w:val="00452343"/>
    <w:rsid w:val="00454867"/>
    <w:rsid w:val="00455815"/>
    <w:rsid w:val="00466FFF"/>
    <w:rsid w:val="00467A43"/>
    <w:rsid w:val="004703F2"/>
    <w:rsid w:val="0047257B"/>
    <w:rsid w:val="00473B66"/>
    <w:rsid w:val="0047577A"/>
    <w:rsid w:val="00481524"/>
    <w:rsid w:val="00482563"/>
    <w:rsid w:val="004836E0"/>
    <w:rsid w:val="004850D4"/>
    <w:rsid w:val="004870EA"/>
    <w:rsid w:val="00487475"/>
    <w:rsid w:val="00494C61"/>
    <w:rsid w:val="0049511B"/>
    <w:rsid w:val="00495D18"/>
    <w:rsid w:val="00496CCD"/>
    <w:rsid w:val="004A1408"/>
    <w:rsid w:val="004A26D9"/>
    <w:rsid w:val="004A5C42"/>
    <w:rsid w:val="004A7AED"/>
    <w:rsid w:val="004A7C7D"/>
    <w:rsid w:val="004B6E8A"/>
    <w:rsid w:val="004C23AB"/>
    <w:rsid w:val="004C3D53"/>
    <w:rsid w:val="004C48F7"/>
    <w:rsid w:val="004D10B5"/>
    <w:rsid w:val="004D1115"/>
    <w:rsid w:val="004D2ACB"/>
    <w:rsid w:val="004D3BE9"/>
    <w:rsid w:val="004D5D62"/>
    <w:rsid w:val="004D7730"/>
    <w:rsid w:val="004E15CF"/>
    <w:rsid w:val="004E6C32"/>
    <w:rsid w:val="004F664D"/>
    <w:rsid w:val="004F73DB"/>
    <w:rsid w:val="00500B85"/>
    <w:rsid w:val="00501033"/>
    <w:rsid w:val="00501A3B"/>
    <w:rsid w:val="00502996"/>
    <w:rsid w:val="00511273"/>
    <w:rsid w:val="00513821"/>
    <w:rsid w:val="00513B6C"/>
    <w:rsid w:val="00514C6A"/>
    <w:rsid w:val="00516FC3"/>
    <w:rsid w:val="00520249"/>
    <w:rsid w:val="0052307E"/>
    <w:rsid w:val="00523584"/>
    <w:rsid w:val="005276A5"/>
    <w:rsid w:val="00527960"/>
    <w:rsid w:val="00530F97"/>
    <w:rsid w:val="00536C16"/>
    <w:rsid w:val="00537385"/>
    <w:rsid w:val="00541639"/>
    <w:rsid w:val="00543DE0"/>
    <w:rsid w:val="00544F6C"/>
    <w:rsid w:val="00546BE5"/>
    <w:rsid w:val="005472E5"/>
    <w:rsid w:val="00553738"/>
    <w:rsid w:val="00553E28"/>
    <w:rsid w:val="00554419"/>
    <w:rsid w:val="00554DED"/>
    <w:rsid w:val="00554E5B"/>
    <w:rsid w:val="00555A1C"/>
    <w:rsid w:val="00556BE6"/>
    <w:rsid w:val="00557867"/>
    <w:rsid w:val="00560749"/>
    <w:rsid w:val="00562DA2"/>
    <w:rsid w:val="0056488F"/>
    <w:rsid w:val="0057294C"/>
    <w:rsid w:val="005759B7"/>
    <w:rsid w:val="00576901"/>
    <w:rsid w:val="00576D4E"/>
    <w:rsid w:val="005772E6"/>
    <w:rsid w:val="005773BE"/>
    <w:rsid w:val="005812A0"/>
    <w:rsid w:val="005841E5"/>
    <w:rsid w:val="005904FF"/>
    <w:rsid w:val="00594F01"/>
    <w:rsid w:val="005A200E"/>
    <w:rsid w:val="005A37B5"/>
    <w:rsid w:val="005A3904"/>
    <w:rsid w:val="005A4485"/>
    <w:rsid w:val="005A5CD1"/>
    <w:rsid w:val="005B1309"/>
    <w:rsid w:val="005B145F"/>
    <w:rsid w:val="005B1BD2"/>
    <w:rsid w:val="005B2606"/>
    <w:rsid w:val="005B5581"/>
    <w:rsid w:val="005C08DB"/>
    <w:rsid w:val="005C1710"/>
    <w:rsid w:val="005C2256"/>
    <w:rsid w:val="005C5A3D"/>
    <w:rsid w:val="005C76ED"/>
    <w:rsid w:val="005D00E9"/>
    <w:rsid w:val="005D0CEB"/>
    <w:rsid w:val="005D1572"/>
    <w:rsid w:val="005D4629"/>
    <w:rsid w:val="005D6B4D"/>
    <w:rsid w:val="005D7E1B"/>
    <w:rsid w:val="005E28BF"/>
    <w:rsid w:val="005E33E1"/>
    <w:rsid w:val="005E538A"/>
    <w:rsid w:val="005E6247"/>
    <w:rsid w:val="005E75CD"/>
    <w:rsid w:val="005E77DD"/>
    <w:rsid w:val="005F1912"/>
    <w:rsid w:val="005F1AA4"/>
    <w:rsid w:val="005F286C"/>
    <w:rsid w:val="005F4C40"/>
    <w:rsid w:val="005F5019"/>
    <w:rsid w:val="005F5548"/>
    <w:rsid w:val="005F76EC"/>
    <w:rsid w:val="00600933"/>
    <w:rsid w:val="00602D08"/>
    <w:rsid w:val="006103F0"/>
    <w:rsid w:val="00612092"/>
    <w:rsid w:val="0061384A"/>
    <w:rsid w:val="00613948"/>
    <w:rsid w:val="0061400C"/>
    <w:rsid w:val="00614987"/>
    <w:rsid w:val="006152F2"/>
    <w:rsid w:val="00615899"/>
    <w:rsid w:val="00615E9C"/>
    <w:rsid w:val="0061673F"/>
    <w:rsid w:val="00623472"/>
    <w:rsid w:val="00632D8F"/>
    <w:rsid w:val="006368D5"/>
    <w:rsid w:val="00636F1A"/>
    <w:rsid w:val="00641B56"/>
    <w:rsid w:val="00645284"/>
    <w:rsid w:val="0064652D"/>
    <w:rsid w:val="006474BA"/>
    <w:rsid w:val="00650635"/>
    <w:rsid w:val="006510A8"/>
    <w:rsid w:val="00655806"/>
    <w:rsid w:val="006558AB"/>
    <w:rsid w:val="00655BD2"/>
    <w:rsid w:val="00660EED"/>
    <w:rsid w:val="006672B4"/>
    <w:rsid w:val="00670C45"/>
    <w:rsid w:val="00671CF0"/>
    <w:rsid w:val="00672170"/>
    <w:rsid w:val="00672624"/>
    <w:rsid w:val="0067262C"/>
    <w:rsid w:val="0067448D"/>
    <w:rsid w:val="00676983"/>
    <w:rsid w:val="00685403"/>
    <w:rsid w:val="0069100B"/>
    <w:rsid w:val="00693C94"/>
    <w:rsid w:val="00694DE4"/>
    <w:rsid w:val="00695174"/>
    <w:rsid w:val="006951D9"/>
    <w:rsid w:val="00696F24"/>
    <w:rsid w:val="006A4010"/>
    <w:rsid w:val="006A5980"/>
    <w:rsid w:val="006A686A"/>
    <w:rsid w:val="006B0D98"/>
    <w:rsid w:val="006B0DEA"/>
    <w:rsid w:val="006B3052"/>
    <w:rsid w:val="006B5B59"/>
    <w:rsid w:val="006C10C2"/>
    <w:rsid w:val="006C1A15"/>
    <w:rsid w:val="006C1C70"/>
    <w:rsid w:val="006C36F1"/>
    <w:rsid w:val="006C71BF"/>
    <w:rsid w:val="006D02F3"/>
    <w:rsid w:val="006D1E70"/>
    <w:rsid w:val="006E0ADA"/>
    <w:rsid w:val="006E1173"/>
    <w:rsid w:val="006E4EFD"/>
    <w:rsid w:val="006E590D"/>
    <w:rsid w:val="006E6388"/>
    <w:rsid w:val="006E67ED"/>
    <w:rsid w:val="006F472E"/>
    <w:rsid w:val="006F6E68"/>
    <w:rsid w:val="00700670"/>
    <w:rsid w:val="007013E1"/>
    <w:rsid w:val="00703B89"/>
    <w:rsid w:val="0070506E"/>
    <w:rsid w:val="00706799"/>
    <w:rsid w:val="00712387"/>
    <w:rsid w:val="00713714"/>
    <w:rsid w:val="00714CFA"/>
    <w:rsid w:val="00715454"/>
    <w:rsid w:val="007163EF"/>
    <w:rsid w:val="00721C53"/>
    <w:rsid w:val="00721F89"/>
    <w:rsid w:val="00723DA2"/>
    <w:rsid w:val="007273AB"/>
    <w:rsid w:val="007358CD"/>
    <w:rsid w:val="0073752E"/>
    <w:rsid w:val="0074051B"/>
    <w:rsid w:val="00740AF1"/>
    <w:rsid w:val="00743D9D"/>
    <w:rsid w:val="00747720"/>
    <w:rsid w:val="00755EDC"/>
    <w:rsid w:val="00767C3E"/>
    <w:rsid w:val="007725EC"/>
    <w:rsid w:val="0077386A"/>
    <w:rsid w:val="007740C2"/>
    <w:rsid w:val="00782765"/>
    <w:rsid w:val="007838DE"/>
    <w:rsid w:val="0078604C"/>
    <w:rsid w:val="007864BF"/>
    <w:rsid w:val="0078651D"/>
    <w:rsid w:val="00790A82"/>
    <w:rsid w:val="00792B89"/>
    <w:rsid w:val="007934D1"/>
    <w:rsid w:val="00797243"/>
    <w:rsid w:val="007976B4"/>
    <w:rsid w:val="007A16CC"/>
    <w:rsid w:val="007A348D"/>
    <w:rsid w:val="007A38A6"/>
    <w:rsid w:val="007B0E7A"/>
    <w:rsid w:val="007B1750"/>
    <w:rsid w:val="007B192A"/>
    <w:rsid w:val="007B39F6"/>
    <w:rsid w:val="007B53CF"/>
    <w:rsid w:val="007B5F41"/>
    <w:rsid w:val="007C004E"/>
    <w:rsid w:val="007C0FBB"/>
    <w:rsid w:val="007C510D"/>
    <w:rsid w:val="007C5D48"/>
    <w:rsid w:val="007C663D"/>
    <w:rsid w:val="007C713E"/>
    <w:rsid w:val="007C73BA"/>
    <w:rsid w:val="007D2591"/>
    <w:rsid w:val="007E006A"/>
    <w:rsid w:val="007E10DA"/>
    <w:rsid w:val="007E168D"/>
    <w:rsid w:val="007E2DD5"/>
    <w:rsid w:val="007E6A38"/>
    <w:rsid w:val="007E77B7"/>
    <w:rsid w:val="007F27A7"/>
    <w:rsid w:val="0080143D"/>
    <w:rsid w:val="0080265C"/>
    <w:rsid w:val="00803F58"/>
    <w:rsid w:val="00807A20"/>
    <w:rsid w:val="00807A36"/>
    <w:rsid w:val="008110E7"/>
    <w:rsid w:val="00820AA2"/>
    <w:rsid w:val="008268C2"/>
    <w:rsid w:val="0083450A"/>
    <w:rsid w:val="0083451B"/>
    <w:rsid w:val="008372E6"/>
    <w:rsid w:val="00841FED"/>
    <w:rsid w:val="00842FA6"/>
    <w:rsid w:val="00843AC6"/>
    <w:rsid w:val="00844658"/>
    <w:rsid w:val="00845226"/>
    <w:rsid w:val="0084535B"/>
    <w:rsid w:val="00846FFB"/>
    <w:rsid w:val="00850A99"/>
    <w:rsid w:val="0085167E"/>
    <w:rsid w:val="008526D2"/>
    <w:rsid w:val="00855D21"/>
    <w:rsid w:val="00855F7A"/>
    <w:rsid w:val="00857419"/>
    <w:rsid w:val="00857990"/>
    <w:rsid w:val="00861A52"/>
    <w:rsid w:val="008621E0"/>
    <w:rsid w:val="008636F1"/>
    <w:rsid w:val="0086581D"/>
    <w:rsid w:val="008768BC"/>
    <w:rsid w:val="00882CBC"/>
    <w:rsid w:val="008843E4"/>
    <w:rsid w:val="008908D1"/>
    <w:rsid w:val="00894C58"/>
    <w:rsid w:val="008A00EC"/>
    <w:rsid w:val="008A08E5"/>
    <w:rsid w:val="008A159E"/>
    <w:rsid w:val="008A218B"/>
    <w:rsid w:val="008A2704"/>
    <w:rsid w:val="008A393E"/>
    <w:rsid w:val="008A5009"/>
    <w:rsid w:val="008B05E7"/>
    <w:rsid w:val="008B16A5"/>
    <w:rsid w:val="008B3A70"/>
    <w:rsid w:val="008B5626"/>
    <w:rsid w:val="008B5A82"/>
    <w:rsid w:val="008C1DA0"/>
    <w:rsid w:val="008C4501"/>
    <w:rsid w:val="008C62B2"/>
    <w:rsid w:val="008C7C32"/>
    <w:rsid w:val="008D05C4"/>
    <w:rsid w:val="008D17E9"/>
    <w:rsid w:val="008D7643"/>
    <w:rsid w:val="008E0DFE"/>
    <w:rsid w:val="008E502C"/>
    <w:rsid w:val="008E5801"/>
    <w:rsid w:val="008E664C"/>
    <w:rsid w:val="008F0562"/>
    <w:rsid w:val="008F05BE"/>
    <w:rsid w:val="008F17E2"/>
    <w:rsid w:val="008F3EA6"/>
    <w:rsid w:val="008F5F8C"/>
    <w:rsid w:val="00901A6E"/>
    <w:rsid w:val="0090544A"/>
    <w:rsid w:val="009060F5"/>
    <w:rsid w:val="009126AD"/>
    <w:rsid w:val="009129C9"/>
    <w:rsid w:val="00916422"/>
    <w:rsid w:val="0091697A"/>
    <w:rsid w:val="00916A7B"/>
    <w:rsid w:val="00921DAC"/>
    <w:rsid w:val="009220E1"/>
    <w:rsid w:val="009236EF"/>
    <w:rsid w:val="009260ED"/>
    <w:rsid w:val="0092709E"/>
    <w:rsid w:val="00930B3C"/>
    <w:rsid w:val="00931819"/>
    <w:rsid w:val="0093206D"/>
    <w:rsid w:val="009341C6"/>
    <w:rsid w:val="00943730"/>
    <w:rsid w:val="0094374E"/>
    <w:rsid w:val="00943A49"/>
    <w:rsid w:val="00944F00"/>
    <w:rsid w:val="00947038"/>
    <w:rsid w:val="00947838"/>
    <w:rsid w:val="00947A75"/>
    <w:rsid w:val="00950CB4"/>
    <w:rsid w:val="00952768"/>
    <w:rsid w:val="00952A4C"/>
    <w:rsid w:val="009542A0"/>
    <w:rsid w:val="00957801"/>
    <w:rsid w:val="00957E42"/>
    <w:rsid w:val="00960AFC"/>
    <w:rsid w:val="00963100"/>
    <w:rsid w:val="00965970"/>
    <w:rsid w:val="00967281"/>
    <w:rsid w:val="00967F0D"/>
    <w:rsid w:val="00970CAD"/>
    <w:rsid w:val="00971A64"/>
    <w:rsid w:val="00973634"/>
    <w:rsid w:val="00974376"/>
    <w:rsid w:val="00977922"/>
    <w:rsid w:val="00980A68"/>
    <w:rsid w:val="00981E3E"/>
    <w:rsid w:val="00983238"/>
    <w:rsid w:val="00984CC8"/>
    <w:rsid w:val="00985AB6"/>
    <w:rsid w:val="0098679C"/>
    <w:rsid w:val="009930E3"/>
    <w:rsid w:val="009A1410"/>
    <w:rsid w:val="009A27A8"/>
    <w:rsid w:val="009A29D8"/>
    <w:rsid w:val="009A3263"/>
    <w:rsid w:val="009A5A03"/>
    <w:rsid w:val="009B0041"/>
    <w:rsid w:val="009B0068"/>
    <w:rsid w:val="009B31BC"/>
    <w:rsid w:val="009B3D41"/>
    <w:rsid w:val="009B4248"/>
    <w:rsid w:val="009B5823"/>
    <w:rsid w:val="009C0338"/>
    <w:rsid w:val="009C08DB"/>
    <w:rsid w:val="009C4DBE"/>
    <w:rsid w:val="009C7BD5"/>
    <w:rsid w:val="009D131D"/>
    <w:rsid w:val="009D21B0"/>
    <w:rsid w:val="009D24F7"/>
    <w:rsid w:val="009D2CB0"/>
    <w:rsid w:val="009D2F5C"/>
    <w:rsid w:val="009E0327"/>
    <w:rsid w:val="009E0D70"/>
    <w:rsid w:val="009E56C9"/>
    <w:rsid w:val="009E5FD2"/>
    <w:rsid w:val="009E6E31"/>
    <w:rsid w:val="009E7CBE"/>
    <w:rsid w:val="009F35CA"/>
    <w:rsid w:val="009F4B4B"/>
    <w:rsid w:val="009F6844"/>
    <w:rsid w:val="009F70F9"/>
    <w:rsid w:val="009F7916"/>
    <w:rsid w:val="00A060DF"/>
    <w:rsid w:val="00A0689D"/>
    <w:rsid w:val="00A06CEB"/>
    <w:rsid w:val="00A07EB4"/>
    <w:rsid w:val="00A16C06"/>
    <w:rsid w:val="00A17335"/>
    <w:rsid w:val="00A219D3"/>
    <w:rsid w:val="00A2270C"/>
    <w:rsid w:val="00A24957"/>
    <w:rsid w:val="00A32C45"/>
    <w:rsid w:val="00A351A6"/>
    <w:rsid w:val="00A37B4F"/>
    <w:rsid w:val="00A37D91"/>
    <w:rsid w:val="00A37E1F"/>
    <w:rsid w:val="00A409C5"/>
    <w:rsid w:val="00A52FF2"/>
    <w:rsid w:val="00A550BA"/>
    <w:rsid w:val="00A554C2"/>
    <w:rsid w:val="00A600FC"/>
    <w:rsid w:val="00A60F32"/>
    <w:rsid w:val="00A62DCB"/>
    <w:rsid w:val="00A63801"/>
    <w:rsid w:val="00A6641D"/>
    <w:rsid w:val="00A67F63"/>
    <w:rsid w:val="00A719C0"/>
    <w:rsid w:val="00A72864"/>
    <w:rsid w:val="00A74EBB"/>
    <w:rsid w:val="00A75FCA"/>
    <w:rsid w:val="00A76095"/>
    <w:rsid w:val="00A76F84"/>
    <w:rsid w:val="00A817E3"/>
    <w:rsid w:val="00A82303"/>
    <w:rsid w:val="00A84310"/>
    <w:rsid w:val="00A8728D"/>
    <w:rsid w:val="00A93584"/>
    <w:rsid w:val="00A93967"/>
    <w:rsid w:val="00A93A5D"/>
    <w:rsid w:val="00A945D2"/>
    <w:rsid w:val="00A968AB"/>
    <w:rsid w:val="00AA0E50"/>
    <w:rsid w:val="00AA3077"/>
    <w:rsid w:val="00AA73A9"/>
    <w:rsid w:val="00AB08B0"/>
    <w:rsid w:val="00AB143E"/>
    <w:rsid w:val="00AC0CCD"/>
    <w:rsid w:val="00AC1D05"/>
    <w:rsid w:val="00AC3AA7"/>
    <w:rsid w:val="00AC7B25"/>
    <w:rsid w:val="00AD21F0"/>
    <w:rsid w:val="00AD47C5"/>
    <w:rsid w:val="00AD5E1A"/>
    <w:rsid w:val="00AD7558"/>
    <w:rsid w:val="00AE1064"/>
    <w:rsid w:val="00AE1558"/>
    <w:rsid w:val="00AE223E"/>
    <w:rsid w:val="00AE2B37"/>
    <w:rsid w:val="00AE58CC"/>
    <w:rsid w:val="00AE6D6D"/>
    <w:rsid w:val="00AF45BC"/>
    <w:rsid w:val="00AF5611"/>
    <w:rsid w:val="00AF7052"/>
    <w:rsid w:val="00B008EA"/>
    <w:rsid w:val="00B031EE"/>
    <w:rsid w:val="00B03330"/>
    <w:rsid w:val="00B03D6A"/>
    <w:rsid w:val="00B04314"/>
    <w:rsid w:val="00B05F47"/>
    <w:rsid w:val="00B10FC7"/>
    <w:rsid w:val="00B1109D"/>
    <w:rsid w:val="00B12F10"/>
    <w:rsid w:val="00B14A43"/>
    <w:rsid w:val="00B14F9B"/>
    <w:rsid w:val="00B15972"/>
    <w:rsid w:val="00B161F7"/>
    <w:rsid w:val="00B17424"/>
    <w:rsid w:val="00B207E2"/>
    <w:rsid w:val="00B231E6"/>
    <w:rsid w:val="00B25D49"/>
    <w:rsid w:val="00B313AD"/>
    <w:rsid w:val="00B32F3D"/>
    <w:rsid w:val="00B33057"/>
    <w:rsid w:val="00B33FE7"/>
    <w:rsid w:val="00B36B21"/>
    <w:rsid w:val="00B37F8F"/>
    <w:rsid w:val="00B43909"/>
    <w:rsid w:val="00B4419D"/>
    <w:rsid w:val="00B442F7"/>
    <w:rsid w:val="00B45414"/>
    <w:rsid w:val="00B47040"/>
    <w:rsid w:val="00B5019D"/>
    <w:rsid w:val="00B53677"/>
    <w:rsid w:val="00B554FA"/>
    <w:rsid w:val="00B6703A"/>
    <w:rsid w:val="00B677F3"/>
    <w:rsid w:val="00B67BEE"/>
    <w:rsid w:val="00B71A17"/>
    <w:rsid w:val="00B73E23"/>
    <w:rsid w:val="00B75B0F"/>
    <w:rsid w:val="00B75B40"/>
    <w:rsid w:val="00B76820"/>
    <w:rsid w:val="00B8360C"/>
    <w:rsid w:val="00B850FA"/>
    <w:rsid w:val="00B85928"/>
    <w:rsid w:val="00B86724"/>
    <w:rsid w:val="00B93C92"/>
    <w:rsid w:val="00B94C03"/>
    <w:rsid w:val="00B975C5"/>
    <w:rsid w:val="00BA0F50"/>
    <w:rsid w:val="00BA2169"/>
    <w:rsid w:val="00BA4139"/>
    <w:rsid w:val="00BA5064"/>
    <w:rsid w:val="00BA51AA"/>
    <w:rsid w:val="00BA5F62"/>
    <w:rsid w:val="00BB2E68"/>
    <w:rsid w:val="00BB53AD"/>
    <w:rsid w:val="00BB5988"/>
    <w:rsid w:val="00BB6ED6"/>
    <w:rsid w:val="00BB74DB"/>
    <w:rsid w:val="00BC20FD"/>
    <w:rsid w:val="00BC30A1"/>
    <w:rsid w:val="00BC48A8"/>
    <w:rsid w:val="00BC4DDB"/>
    <w:rsid w:val="00BC5933"/>
    <w:rsid w:val="00BD1C06"/>
    <w:rsid w:val="00BD6510"/>
    <w:rsid w:val="00BD6A02"/>
    <w:rsid w:val="00BE0659"/>
    <w:rsid w:val="00BE10D2"/>
    <w:rsid w:val="00BE15A5"/>
    <w:rsid w:val="00BE1A49"/>
    <w:rsid w:val="00BE4341"/>
    <w:rsid w:val="00BE74E0"/>
    <w:rsid w:val="00BF0723"/>
    <w:rsid w:val="00BF1490"/>
    <w:rsid w:val="00BF3AEA"/>
    <w:rsid w:val="00BF3F2A"/>
    <w:rsid w:val="00BF67C4"/>
    <w:rsid w:val="00BF7AF5"/>
    <w:rsid w:val="00C025DA"/>
    <w:rsid w:val="00C03483"/>
    <w:rsid w:val="00C03A6E"/>
    <w:rsid w:val="00C05673"/>
    <w:rsid w:val="00C10ED8"/>
    <w:rsid w:val="00C10F1A"/>
    <w:rsid w:val="00C12038"/>
    <w:rsid w:val="00C139D4"/>
    <w:rsid w:val="00C21540"/>
    <w:rsid w:val="00C24E9A"/>
    <w:rsid w:val="00C257CD"/>
    <w:rsid w:val="00C30215"/>
    <w:rsid w:val="00C353CA"/>
    <w:rsid w:val="00C402D7"/>
    <w:rsid w:val="00C405B5"/>
    <w:rsid w:val="00C45834"/>
    <w:rsid w:val="00C51C19"/>
    <w:rsid w:val="00C52141"/>
    <w:rsid w:val="00C53909"/>
    <w:rsid w:val="00C54676"/>
    <w:rsid w:val="00C54A3F"/>
    <w:rsid w:val="00C56837"/>
    <w:rsid w:val="00C56E55"/>
    <w:rsid w:val="00C609C8"/>
    <w:rsid w:val="00C61EC0"/>
    <w:rsid w:val="00C70301"/>
    <w:rsid w:val="00C713AC"/>
    <w:rsid w:val="00C74CEA"/>
    <w:rsid w:val="00C755EF"/>
    <w:rsid w:val="00C75BD5"/>
    <w:rsid w:val="00C804A4"/>
    <w:rsid w:val="00C82AE1"/>
    <w:rsid w:val="00C845C5"/>
    <w:rsid w:val="00C85317"/>
    <w:rsid w:val="00C90C0A"/>
    <w:rsid w:val="00C9681D"/>
    <w:rsid w:val="00CB11A2"/>
    <w:rsid w:val="00CB189D"/>
    <w:rsid w:val="00CB2A59"/>
    <w:rsid w:val="00CB65BA"/>
    <w:rsid w:val="00CB731D"/>
    <w:rsid w:val="00CB78E2"/>
    <w:rsid w:val="00CC112D"/>
    <w:rsid w:val="00CC2E3A"/>
    <w:rsid w:val="00CC2F84"/>
    <w:rsid w:val="00CC60F6"/>
    <w:rsid w:val="00CD02BA"/>
    <w:rsid w:val="00CD082A"/>
    <w:rsid w:val="00CD2968"/>
    <w:rsid w:val="00CD32B1"/>
    <w:rsid w:val="00CD543F"/>
    <w:rsid w:val="00CD7589"/>
    <w:rsid w:val="00CE1E8D"/>
    <w:rsid w:val="00CE3E37"/>
    <w:rsid w:val="00CF1B0F"/>
    <w:rsid w:val="00CF38F0"/>
    <w:rsid w:val="00D00531"/>
    <w:rsid w:val="00D00C35"/>
    <w:rsid w:val="00D03562"/>
    <w:rsid w:val="00D03B0B"/>
    <w:rsid w:val="00D04E77"/>
    <w:rsid w:val="00D04F38"/>
    <w:rsid w:val="00D1190E"/>
    <w:rsid w:val="00D12041"/>
    <w:rsid w:val="00D14D39"/>
    <w:rsid w:val="00D17D7B"/>
    <w:rsid w:val="00D23DA9"/>
    <w:rsid w:val="00D301D4"/>
    <w:rsid w:val="00D3606E"/>
    <w:rsid w:val="00D43B6D"/>
    <w:rsid w:val="00D44972"/>
    <w:rsid w:val="00D44B52"/>
    <w:rsid w:val="00D463AC"/>
    <w:rsid w:val="00D46500"/>
    <w:rsid w:val="00D5026C"/>
    <w:rsid w:val="00D51DFE"/>
    <w:rsid w:val="00D5525F"/>
    <w:rsid w:val="00D55BAA"/>
    <w:rsid w:val="00D562F9"/>
    <w:rsid w:val="00D60BBB"/>
    <w:rsid w:val="00D61892"/>
    <w:rsid w:val="00D619B7"/>
    <w:rsid w:val="00D6223A"/>
    <w:rsid w:val="00D645B1"/>
    <w:rsid w:val="00D64E32"/>
    <w:rsid w:val="00D66CEF"/>
    <w:rsid w:val="00D70E4D"/>
    <w:rsid w:val="00D74764"/>
    <w:rsid w:val="00D7693D"/>
    <w:rsid w:val="00D77C22"/>
    <w:rsid w:val="00D77DDA"/>
    <w:rsid w:val="00D92CD6"/>
    <w:rsid w:val="00D9393E"/>
    <w:rsid w:val="00D97FD8"/>
    <w:rsid w:val="00DA0B3B"/>
    <w:rsid w:val="00DA4E3E"/>
    <w:rsid w:val="00DA6048"/>
    <w:rsid w:val="00DA7F96"/>
    <w:rsid w:val="00DB289E"/>
    <w:rsid w:val="00DB444C"/>
    <w:rsid w:val="00DB658A"/>
    <w:rsid w:val="00DB6E2A"/>
    <w:rsid w:val="00DC384D"/>
    <w:rsid w:val="00DC56A8"/>
    <w:rsid w:val="00DE2FA1"/>
    <w:rsid w:val="00DE384B"/>
    <w:rsid w:val="00DE3F17"/>
    <w:rsid w:val="00DE4832"/>
    <w:rsid w:val="00DE48CE"/>
    <w:rsid w:val="00DF04C9"/>
    <w:rsid w:val="00DF0721"/>
    <w:rsid w:val="00DF0768"/>
    <w:rsid w:val="00DF1244"/>
    <w:rsid w:val="00DF181C"/>
    <w:rsid w:val="00DF3FC8"/>
    <w:rsid w:val="00DF428F"/>
    <w:rsid w:val="00DF53B6"/>
    <w:rsid w:val="00E000C1"/>
    <w:rsid w:val="00E04ADE"/>
    <w:rsid w:val="00E05099"/>
    <w:rsid w:val="00E13859"/>
    <w:rsid w:val="00E17477"/>
    <w:rsid w:val="00E17B3A"/>
    <w:rsid w:val="00E2106F"/>
    <w:rsid w:val="00E26ACD"/>
    <w:rsid w:val="00E27F86"/>
    <w:rsid w:val="00E33CF3"/>
    <w:rsid w:val="00E3430A"/>
    <w:rsid w:val="00E36907"/>
    <w:rsid w:val="00E40C6A"/>
    <w:rsid w:val="00E4272A"/>
    <w:rsid w:val="00E428B5"/>
    <w:rsid w:val="00E438C2"/>
    <w:rsid w:val="00E4614A"/>
    <w:rsid w:val="00E471D0"/>
    <w:rsid w:val="00E50E97"/>
    <w:rsid w:val="00E52B50"/>
    <w:rsid w:val="00E5370F"/>
    <w:rsid w:val="00E53AE9"/>
    <w:rsid w:val="00E546E6"/>
    <w:rsid w:val="00E54DBC"/>
    <w:rsid w:val="00E62EDD"/>
    <w:rsid w:val="00E642FF"/>
    <w:rsid w:val="00E672DC"/>
    <w:rsid w:val="00E75BF5"/>
    <w:rsid w:val="00E82748"/>
    <w:rsid w:val="00E828A7"/>
    <w:rsid w:val="00E83060"/>
    <w:rsid w:val="00E8400F"/>
    <w:rsid w:val="00E84411"/>
    <w:rsid w:val="00E93C8D"/>
    <w:rsid w:val="00E96BE4"/>
    <w:rsid w:val="00E97058"/>
    <w:rsid w:val="00EA0C80"/>
    <w:rsid w:val="00EA455C"/>
    <w:rsid w:val="00EA6CDF"/>
    <w:rsid w:val="00EA731F"/>
    <w:rsid w:val="00EA7F73"/>
    <w:rsid w:val="00EB0752"/>
    <w:rsid w:val="00EB4465"/>
    <w:rsid w:val="00EB462E"/>
    <w:rsid w:val="00EB4DD5"/>
    <w:rsid w:val="00EB52FB"/>
    <w:rsid w:val="00EB65BC"/>
    <w:rsid w:val="00EC24F9"/>
    <w:rsid w:val="00EC27C4"/>
    <w:rsid w:val="00EC37B1"/>
    <w:rsid w:val="00EC4F2E"/>
    <w:rsid w:val="00ED0C08"/>
    <w:rsid w:val="00ED1431"/>
    <w:rsid w:val="00ED24B1"/>
    <w:rsid w:val="00ED3A74"/>
    <w:rsid w:val="00ED5C38"/>
    <w:rsid w:val="00ED5EFF"/>
    <w:rsid w:val="00EE5908"/>
    <w:rsid w:val="00EE5E95"/>
    <w:rsid w:val="00EE7568"/>
    <w:rsid w:val="00EF3ECB"/>
    <w:rsid w:val="00EF46C9"/>
    <w:rsid w:val="00EF6326"/>
    <w:rsid w:val="00F01AFA"/>
    <w:rsid w:val="00F03950"/>
    <w:rsid w:val="00F10059"/>
    <w:rsid w:val="00F11E76"/>
    <w:rsid w:val="00F13626"/>
    <w:rsid w:val="00F13FA0"/>
    <w:rsid w:val="00F1571C"/>
    <w:rsid w:val="00F22C43"/>
    <w:rsid w:val="00F300F5"/>
    <w:rsid w:val="00F32EA4"/>
    <w:rsid w:val="00F362A9"/>
    <w:rsid w:val="00F43134"/>
    <w:rsid w:val="00F5409D"/>
    <w:rsid w:val="00F54731"/>
    <w:rsid w:val="00F55075"/>
    <w:rsid w:val="00F55E59"/>
    <w:rsid w:val="00F561DB"/>
    <w:rsid w:val="00F6096D"/>
    <w:rsid w:val="00F65141"/>
    <w:rsid w:val="00F77CD3"/>
    <w:rsid w:val="00F80A0A"/>
    <w:rsid w:val="00F81A41"/>
    <w:rsid w:val="00F8290C"/>
    <w:rsid w:val="00F82EF7"/>
    <w:rsid w:val="00F96DF8"/>
    <w:rsid w:val="00FA024D"/>
    <w:rsid w:val="00FA1FBC"/>
    <w:rsid w:val="00FA7A86"/>
    <w:rsid w:val="00FB0E24"/>
    <w:rsid w:val="00FB1D89"/>
    <w:rsid w:val="00FB41C7"/>
    <w:rsid w:val="00FB425E"/>
    <w:rsid w:val="00FB443E"/>
    <w:rsid w:val="00FB4965"/>
    <w:rsid w:val="00FB5405"/>
    <w:rsid w:val="00FB5DED"/>
    <w:rsid w:val="00FC04CE"/>
    <w:rsid w:val="00FC2E26"/>
    <w:rsid w:val="00FD061C"/>
    <w:rsid w:val="00FD2F5A"/>
    <w:rsid w:val="00FD56C5"/>
    <w:rsid w:val="00FE0199"/>
    <w:rsid w:val="00FE110A"/>
    <w:rsid w:val="00FE4057"/>
    <w:rsid w:val="00FE5C5F"/>
    <w:rsid w:val="00FE75F8"/>
    <w:rsid w:val="00FE7B88"/>
    <w:rsid w:val="00FF1F25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EE7568"/>
    <w:rPr>
      <w:color w:val="0000FF"/>
      <w:u w:val="single"/>
    </w:rPr>
  </w:style>
  <w:style w:type="character" w:styleId="CommentReference">
    <w:name w:val="annotation reference"/>
    <w:uiPriority w:val="99"/>
    <w:semiHidden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宋体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CB65BA"/>
    <w:pPr>
      <w:ind w:left="18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8A697-32B0-4AF6-8E16-9CA688451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7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Qualcomm</cp:lastModifiedBy>
  <cp:revision>77</cp:revision>
  <dcterms:created xsi:type="dcterms:W3CDTF">2019-01-23T07:44:00Z</dcterms:created>
  <dcterms:modified xsi:type="dcterms:W3CDTF">2019-03-01T09:34:00Z</dcterms:modified>
</cp:coreProperties>
</file>